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514C59">
        <w:rPr>
          <w:lang w:val="en-US"/>
        </w:rPr>
        <w:t>-e</w:t>
      </w:r>
      <w:r w:rsidRPr="00EE2C74">
        <w:rPr>
          <w:lang w:val="en-US"/>
        </w:rPr>
        <w:tab/>
        <w:t>R4-</w:t>
      </w:r>
      <w:r>
        <w:rPr>
          <w:lang w:val="en-US"/>
        </w:rPr>
        <w:t>2000</w:t>
      </w:r>
      <w:r w:rsidR="00992BED">
        <w:rPr>
          <w:lang w:val="en-US"/>
        </w:rPr>
        <w:t>349</w:t>
      </w:r>
    </w:p>
    <w:p w:rsidR="00FB2165" w:rsidRDefault="00FB2165" w:rsidP="00FB2165">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A405FA">
              <w:rPr>
                <w:b/>
                <w:noProof/>
                <w:sz w:val="28"/>
              </w:rPr>
              <w:t>8</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bookmarkStart w:id="1" w:name="_GoBack"/>
            <w:bookmarkEnd w:id="1"/>
            <w:r w:rsidR="00992BED">
              <w:rPr>
                <w:b/>
                <w:noProof/>
                <w:sz w:val="28"/>
              </w:rPr>
              <w:t>127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A405F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FB2165">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1355">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A405FA">
              <w:rPr>
                <w:rFonts w:cs="Arial"/>
                <w:sz w:val="21"/>
                <w:szCs w:val="21"/>
                <w:lang w:eastAsia="ja-JP"/>
              </w:rPr>
              <w:t>53</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FB2165">
              <w:rPr>
                <w:noProof/>
              </w:rPr>
              <w:t>2</w:t>
            </w:r>
            <w:r>
              <w:rPr>
                <w:noProof/>
              </w:rPr>
              <w:t>-</w:t>
            </w:r>
            <w:r w:rsidR="00FB2165">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n53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n53.</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n53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5FA">
            <w:pPr>
              <w:pStyle w:val="CRCoverPage"/>
              <w:spacing w:after="0"/>
              <w:ind w:left="100"/>
              <w:rPr>
                <w:noProof/>
              </w:rPr>
            </w:pPr>
            <w:r>
              <w:rPr>
                <w:noProof/>
              </w:rPr>
              <w:t xml:space="preserve">5.2, </w:t>
            </w:r>
            <w:r w:rsidRPr="009764AB">
              <w:rPr>
                <w:noProof/>
              </w:rPr>
              <w:t>5.3.5, 5.4.2.3, 5.4.3.3, 6.6.4.2.5.</w:t>
            </w:r>
            <w:r w:rsidR="00EE1CFC">
              <w:rPr>
                <w:noProof/>
              </w:rPr>
              <w:t>4</w:t>
            </w:r>
            <w:r w:rsidRPr="009764AB">
              <w:rPr>
                <w:noProof/>
              </w:rPr>
              <w:t>, 6.6.5.2.3, 6.6.5.2.4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A405FA">
              <w:rPr>
                <w:noProof/>
              </w:rPr>
              <w:t>8</w:t>
            </w:r>
            <w:r w:rsidR="00BE4F20">
              <w:rPr>
                <w:noProof/>
              </w:rPr>
              <w:t>.141</w:t>
            </w:r>
            <w:r w:rsidR="00A405FA">
              <w:rPr>
                <w:noProof/>
              </w:rPr>
              <w:t>-1,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C7368" w:rsidRDefault="006C7368" w:rsidP="006C7368">
      <w:pPr>
        <w:pStyle w:val="Heading2"/>
        <w:rPr>
          <w:rFonts w:eastAsiaTheme="minorEastAsia"/>
        </w:rPr>
      </w:pPr>
      <w:bookmarkStart w:id="4" w:name="_Toc21127425"/>
      <w:bookmarkStart w:id="5" w:name="_Toc29811631"/>
      <w:r>
        <w:rPr>
          <w:rFonts w:eastAsiaTheme="minorEastAsia"/>
        </w:rPr>
        <w:lastRenderedPageBreak/>
        <w:t>5.2</w:t>
      </w:r>
      <w:r>
        <w:rPr>
          <w:rFonts w:eastAsiaTheme="minorEastAsia"/>
        </w:rPr>
        <w:tab/>
      </w:r>
      <w:bookmarkEnd w:id="4"/>
      <w:r>
        <w:rPr>
          <w:rFonts w:eastAsiaTheme="minorEastAsia"/>
          <w:i/>
        </w:rPr>
        <w:t>Operating bands</w:t>
      </w:r>
      <w:bookmarkEnd w:id="5"/>
    </w:p>
    <w:p w:rsidR="006C7368" w:rsidRDefault="006C7368" w:rsidP="006C7368">
      <w:pPr>
        <w:rPr>
          <w:rFonts w:eastAsiaTheme="minorEastAsia"/>
        </w:rPr>
      </w:pPr>
      <w:bookmarkStart w:id="6" w:name="_Hlk494631506"/>
      <w:r>
        <w:t xml:space="preserve">NR is designed to operate in the </w:t>
      </w:r>
      <w:r>
        <w:rPr>
          <w:i/>
        </w:rPr>
        <w:t>operating bands</w:t>
      </w:r>
      <w:r>
        <w:t xml:space="preserve"> defined in table 5.2-1 and 5.2-2. </w:t>
      </w:r>
    </w:p>
    <w:p w:rsidR="006C7368" w:rsidRDefault="006C7368" w:rsidP="006C7368">
      <w:r>
        <w:t>NB-IoT is designed to operate in the NR operating bands n1, n2, n3, n5, n7, n8, n12, n14, n18, n20, n25, n28, n41, n65, n66, n70, n71, n</w:t>
      </w:r>
      <w:r>
        <w:rPr>
          <w:lang w:eastAsia="ja-JP"/>
        </w:rPr>
        <w:t xml:space="preserve">74, n90 </w:t>
      </w:r>
      <w:r>
        <w:t>which are defined in Table 5.2-1.</w:t>
      </w:r>
    </w:p>
    <w:p w:rsidR="006C7368" w:rsidRDefault="006C7368" w:rsidP="006C7368">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6C7368" w:rsidTr="006C7368">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Uplink (UL) </w:t>
            </w:r>
            <w:r>
              <w:rPr>
                <w:rFonts w:cs="Arial"/>
                <w:i/>
              </w:rPr>
              <w:t>operating band</w:t>
            </w:r>
            <w:r>
              <w:rPr>
                <w:rFonts w:cs="Arial"/>
              </w:rPr>
              <w:br/>
              <w:t>BS receive / UE transmit</w:t>
            </w:r>
          </w:p>
          <w:p w:rsidR="006C7368" w:rsidRDefault="006C736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Downlink (DL) </w:t>
            </w:r>
            <w:r>
              <w:rPr>
                <w:rFonts w:cs="Arial"/>
                <w:i/>
              </w:rPr>
              <w:t>operating band</w:t>
            </w:r>
            <w:r>
              <w:rPr>
                <w:rFonts w:cs="Arial"/>
              </w:rPr>
              <w:br/>
              <w:t>BS transmit / UE receive</w:t>
            </w:r>
          </w:p>
          <w:p w:rsidR="006C7368" w:rsidRDefault="006C736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Duplex mode</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SDL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2010</w:t>
            </w:r>
            <w:r>
              <w:t xml:space="preserve"> MHz – </w:t>
            </w:r>
            <w:r>
              <w:rPr>
                <w:rFonts w:eastAsia="SimSun"/>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1880</w:t>
            </w:r>
            <w:r>
              <w:t xml:space="preserve"> MHz – </w:t>
            </w:r>
            <w:r>
              <w:rPr>
                <w:rFonts w:eastAsia="SimSun"/>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EE1CFC" w:rsidTr="006C7368">
        <w:trPr>
          <w:jc w:val="center"/>
          <w:ins w:id="7" w:author="Angelow, Iwajlo (Nokia - US/Naperville)" w:date="2020-01-29T11:22:00Z"/>
        </w:trPr>
        <w:tc>
          <w:tcPr>
            <w:tcW w:w="1037" w:type="dxa"/>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8" w:author="Angelow, Iwajlo (Nokia - US/Naperville)" w:date="2020-01-29T11:22:00Z"/>
              </w:rPr>
            </w:pPr>
            <w:ins w:id="9" w:author="Angelow, Iwajlo (Nokia - US/Naperville)" w:date="2020-01-29T11:22:00Z">
              <w:r>
                <w:t>n53</w:t>
              </w:r>
            </w:ins>
          </w:p>
        </w:tc>
        <w:tc>
          <w:tcPr>
            <w:tcW w:w="2607" w:type="dxa"/>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10" w:author="Angelow, Iwajlo (Nokia - US/Naperville)" w:date="2020-01-29T11:22:00Z"/>
              </w:rPr>
            </w:pPr>
            <w:ins w:id="11" w:author="Angelow, Iwajlo (Nokia - US/Naperville)" w:date="2020-01-29T11:23:00Z">
              <w:r>
                <w:t>2483.5 MHz – 2</w:t>
              </w:r>
            </w:ins>
            <w:ins w:id="12" w:author="Angelow, Iwajlo (Nokia - US/Naperville)" w:date="2020-01-29T11:24:00Z">
              <w:r>
                <w:t>4</w:t>
              </w:r>
            </w:ins>
            <w:ins w:id="13" w:author="Angelow, Iwajlo (Nokia - US/Naperville)" w:date="2020-01-29T11:23:00Z">
              <w:r>
                <w:t>9</w:t>
              </w:r>
            </w:ins>
            <w:ins w:id="14" w:author="Angelow, Iwajlo (Nokia - US/Naperville)" w:date="2020-01-29T11:24:00Z">
              <w:r>
                <w:t>5</w:t>
              </w:r>
            </w:ins>
            <w:ins w:id="15" w:author="Angelow, Iwajlo (Nokia - US/Naperville)" w:date="2020-01-29T11:23:00Z">
              <w:r>
                <w:t xml:space="preserve"> MHz</w:t>
              </w:r>
            </w:ins>
          </w:p>
        </w:tc>
        <w:tc>
          <w:tcPr>
            <w:tcW w:w="2806" w:type="dxa"/>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16" w:author="Angelow, Iwajlo (Nokia - US/Naperville)" w:date="2020-01-29T11:22:00Z"/>
              </w:rPr>
            </w:pPr>
            <w:ins w:id="17" w:author="Angelow, Iwajlo (Nokia - US/Naperville)" w:date="2020-01-29T11:23:00Z">
              <w:r>
                <w:t>24</w:t>
              </w:r>
            </w:ins>
            <w:ins w:id="18" w:author="Angelow, Iwajlo (Nokia - US/Naperville)" w:date="2020-01-29T11:24:00Z">
              <w:r>
                <w:t>83.5</w:t>
              </w:r>
            </w:ins>
            <w:ins w:id="19" w:author="Angelow, Iwajlo (Nokia - US/Naperville)" w:date="2020-01-29T11:23:00Z">
              <w:r>
                <w:t xml:space="preserve"> MHz – 2</w:t>
              </w:r>
            </w:ins>
            <w:ins w:id="20" w:author="Angelow, Iwajlo (Nokia - US/Naperville)" w:date="2020-01-29T11:24:00Z">
              <w:r>
                <w:t>495</w:t>
              </w:r>
            </w:ins>
            <w:ins w:id="21" w:author="Angelow, Iwajlo (Nokia - US/Naperville)" w:date="2020-01-29T11:23:00Z">
              <w:r>
                <w:t xml:space="preserve"> MHz</w:t>
              </w:r>
            </w:ins>
          </w:p>
        </w:tc>
        <w:tc>
          <w:tcPr>
            <w:tcW w:w="1286" w:type="dxa"/>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22" w:author="Angelow, Iwajlo (Nokia - US/Naperville)" w:date="2020-01-29T11:22:00Z"/>
              </w:rPr>
            </w:pPr>
            <w:ins w:id="23" w:author="Angelow, Iwajlo (Nokia - US/Naperville)" w:date="2020-01-29T11:23:00Z">
              <w:r>
                <w:t>TDD</w:t>
              </w:r>
            </w:ins>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SDL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SDL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2010 MHz</w:t>
            </w:r>
            <w: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7736" w:type="dxa"/>
            <w:gridSpan w:val="4"/>
            <w:tcBorders>
              <w:top w:val="single" w:sz="4" w:space="0" w:color="auto"/>
              <w:left w:val="single" w:sz="4" w:space="0" w:color="auto"/>
              <w:bottom w:val="single" w:sz="4" w:space="0" w:color="auto"/>
              <w:right w:val="single" w:sz="4" w:space="0" w:color="auto"/>
            </w:tcBorders>
            <w:hideMark/>
          </w:tcPr>
          <w:p w:rsidR="006C7368" w:rsidRDefault="006C7368">
            <w:pPr>
              <w:pStyle w:val="TAN"/>
              <w:rPr>
                <w:lang w:eastAsia="zh-CN"/>
              </w:rPr>
            </w:pPr>
            <w:r>
              <w:t xml:space="preserve">NOTE </w:t>
            </w:r>
            <w:r>
              <w:rPr>
                <w:lang w:eastAsia="zh-CN"/>
              </w:rPr>
              <w:t>1</w:t>
            </w:r>
            <w:r>
              <w:t>:</w:t>
            </w:r>
            <w:r>
              <w:tab/>
            </w:r>
            <w:r>
              <w:rPr>
                <w:lang w:eastAsia="zh-CN"/>
              </w:rPr>
              <w:t>This band is applicable in China only.</w:t>
            </w:r>
          </w:p>
          <w:p w:rsidR="006C7368" w:rsidRDefault="006C7368">
            <w:pPr>
              <w:pStyle w:val="TAN"/>
            </w:pPr>
            <w:r>
              <w:t>NOTE 1:</w:t>
            </w:r>
            <w:r>
              <w:tab/>
              <w:t>Variable duplex operation does not enable dynamic variable duplex configuration by the network, and is used such that DL and UL frequency ranges are supported independently in any valid frequency range for the band.</w:t>
            </w:r>
          </w:p>
        </w:tc>
      </w:tr>
    </w:tbl>
    <w:p w:rsidR="006C7368" w:rsidRDefault="006C7368" w:rsidP="006C7368"/>
    <w:p w:rsidR="006C7368" w:rsidRDefault="006C7368" w:rsidP="006C7368">
      <w:pPr>
        <w:pStyle w:val="TH"/>
      </w:pPr>
      <w:r>
        <w:lastRenderedPageBreak/>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C7368" w:rsidTr="006C7368">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rsidR="006C7368" w:rsidRDefault="006C7368">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6C7368" w:rsidRDefault="006C736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Duplex mode</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bookmarkEnd w:id="6"/>
    </w:tbl>
    <w:p w:rsidR="006C7368" w:rsidRDefault="006C7368" w:rsidP="00A405FA">
      <w:pPr>
        <w:rPr>
          <w:noProof/>
          <w:color w:val="0070C0"/>
        </w:rPr>
      </w:pPr>
    </w:p>
    <w:p w:rsidR="00A405FA" w:rsidRDefault="00A405FA" w:rsidP="00A405FA">
      <w:pPr>
        <w:rPr>
          <w:noProof/>
          <w:color w:val="0070C0"/>
        </w:rPr>
      </w:pPr>
      <w:r>
        <w:rPr>
          <w:noProof/>
          <w:color w:val="0070C0"/>
        </w:rPr>
        <w:t>------------------------------------------------------------- NEXT CHANGE ------------------------------------------------------</w:t>
      </w:r>
    </w:p>
    <w:p w:rsidR="006C7368" w:rsidRDefault="006C7368" w:rsidP="006C7368">
      <w:pPr>
        <w:pStyle w:val="Heading3"/>
        <w:rPr>
          <w:rFonts w:eastAsia="Yu Mincho"/>
        </w:rPr>
      </w:pPr>
      <w:bookmarkStart w:id="24" w:name="_Toc29811637"/>
      <w:bookmarkStart w:id="25" w:name="_Toc21127431"/>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4"/>
      <w:bookmarkEnd w:id="25"/>
    </w:p>
    <w:p w:rsidR="006C7368" w:rsidRDefault="006C7368" w:rsidP="006C7368">
      <w:pPr>
        <w:rPr>
          <w:rFonts w:eastAsia="Yu Mincho"/>
        </w:rPr>
      </w:pPr>
      <w:bookmarkStart w:id="26"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rsidR="006C7368" w:rsidRDefault="006C7368" w:rsidP="006C7368">
      <w:pPr>
        <w:pStyle w:val="TH"/>
        <w:rPr>
          <w:rFonts w:eastAsiaTheme="minorEastAsia"/>
        </w:rPr>
      </w:pPr>
      <w:r>
        <w:t>Table 5.3.5-1</w:t>
      </w:r>
      <w:bookmarkEnd w:id="26"/>
      <w:r>
        <w:t xml:space="preserve">: </w:t>
      </w:r>
      <w:r>
        <w:rPr>
          <w:i/>
        </w:rPr>
        <w:t>BS channel bandwidths</w:t>
      </w:r>
      <w:r>
        <w:t xml:space="preserve"> and SCS per </w:t>
      </w:r>
      <w:r>
        <w:rPr>
          <w:i/>
        </w:rPr>
        <w:t>operating band</w:t>
      </w:r>
      <w:r>
        <w:t xml:space="preserve"> in FR1</w:t>
      </w:r>
    </w:p>
    <w:tbl>
      <w:tblPr>
        <w:tblW w:w="5000" w:type="pct"/>
        <w:jc w:val="center"/>
        <w:tblLook w:val="04A0" w:firstRow="1" w:lastRow="0" w:firstColumn="1" w:lastColumn="0" w:noHBand="0" w:noVBand="1"/>
      </w:tblPr>
      <w:tblGrid>
        <w:gridCol w:w="891"/>
        <w:gridCol w:w="587"/>
        <w:gridCol w:w="609"/>
        <w:gridCol w:w="626"/>
        <w:gridCol w:w="628"/>
        <w:gridCol w:w="628"/>
        <w:gridCol w:w="628"/>
        <w:gridCol w:w="628"/>
        <w:gridCol w:w="628"/>
        <w:gridCol w:w="628"/>
        <w:gridCol w:w="628"/>
        <w:gridCol w:w="628"/>
        <w:gridCol w:w="628"/>
        <w:gridCol w:w="630"/>
        <w:gridCol w:w="634"/>
        <w:tblGridChange w:id="27">
          <w:tblGrid>
            <w:gridCol w:w="5"/>
            <w:gridCol w:w="886"/>
            <w:gridCol w:w="5"/>
            <w:gridCol w:w="582"/>
            <w:gridCol w:w="5"/>
            <w:gridCol w:w="606"/>
            <w:gridCol w:w="3"/>
            <w:gridCol w:w="623"/>
            <w:gridCol w:w="3"/>
            <w:gridCol w:w="625"/>
            <w:gridCol w:w="3"/>
            <w:gridCol w:w="625"/>
            <w:gridCol w:w="3"/>
            <w:gridCol w:w="625"/>
            <w:gridCol w:w="3"/>
            <w:gridCol w:w="625"/>
            <w:gridCol w:w="3"/>
            <w:gridCol w:w="625"/>
            <w:gridCol w:w="3"/>
            <w:gridCol w:w="625"/>
            <w:gridCol w:w="3"/>
            <w:gridCol w:w="625"/>
            <w:gridCol w:w="3"/>
            <w:gridCol w:w="625"/>
            <w:gridCol w:w="3"/>
            <w:gridCol w:w="625"/>
            <w:gridCol w:w="3"/>
            <w:gridCol w:w="627"/>
            <w:gridCol w:w="3"/>
            <w:gridCol w:w="629"/>
            <w:gridCol w:w="5"/>
          </w:tblGrid>
        </w:tblGridChange>
      </w:tblGrid>
      <w:tr w:rsidR="006C7368" w:rsidTr="006C736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hideMark/>
          </w:tcPr>
          <w:p w:rsidR="006C7368" w:rsidRDefault="006C7368">
            <w:pPr>
              <w:pStyle w:val="TAH"/>
            </w:pPr>
            <w:r>
              <w:t xml:space="preserve">NR band / SCS / </w:t>
            </w:r>
            <w:r>
              <w:rPr>
                <w:i/>
              </w:rPr>
              <w:t>BS channel bandwidth</w:t>
            </w:r>
          </w:p>
        </w:tc>
      </w:tr>
      <w:tr w:rsidR="006C7368" w:rsidTr="00EE1CFC">
        <w:trPr>
          <w:trHeight w:val="225"/>
          <w:jc w:val="center"/>
        </w:trPr>
        <w:tc>
          <w:tcPr>
            <w:tcW w:w="46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NR Band</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SCS</w:t>
            </w:r>
          </w:p>
          <w:p w:rsidR="006C7368" w:rsidRDefault="006C7368">
            <w:pPr>
              <w:pStyle w:val="TAH"/>
            </w:pPr>
            <w:r>
              <w:t>kHz</w:t>
            </w:r>
          </w:p>
        </w:tc>
        <w:tc>
          <w:tcPr>
            <w:tcW w:w="31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5 MHz</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15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20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25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30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40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50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60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70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80 MHz</w:t>
            </w:r>
          </w:p>
        </w:tc>
        <w:tc>
          <w:tcPr>
            <w:tcW w:w="32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90 MHz</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100 MHz</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n12</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n14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n18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n25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n34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n40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n41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n48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1</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1</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n50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EE1CFC" w:rsidTr="00EE1CFC">
        <w:trPr>
          <w:trHeight w:val="225"/>
          <w:jc w:val="center"/>
          <w:ins w:id="28" w:author="Angelow, Iwajlo (Nokia - US/Naperville)" w:date="2020-01-29T11:25:00Z"/>
        </w:trPr>
        <w:tc>
          <w:tcPr>
            <w:tcW w:w="0" w:type="auto"/>
            <w:vMerge w:val="restart"/>
            <w:tcBorders>
              <w:top w:val="single" w:sz="4" w:space="0" w:color="auto"/>
              <w:left w:val="single" w:sz="4" w:space="0" w:color="auto"/>
              <w:right w:val="single" w:sz="4" w:space="0" w:color="auto"/>
            </w:tcBorders>
            <w:vAlign w:val="center"/>
          </w:tcPr>
          <w:p w:rsidR="00EE1CFC" w:rsidRDefault="00EE1CFC" w:rsidP="00EE1CFC">
            <w:pPr>
              <w:spacing w:after="0"/>
              <w:jc w:val="center"/>
              <w:rPr>
                <w:ins w:id="29" w:author="Angelow, Iwajlo (Nokia - US/Naperville)" w:date="2020-01-29T11:25:00Z"/>
                <w:rFonts w:ascii="Arial" w:hAnsi="Arial"/>
                <w:sz w:val="18"/>
              </w:rPr>
            </w:pPr>
            <w:ins w:id="30" w:author="Angelow, Iwajlo (Nokia - US/Naperville)" w:date="2020-01-29T11:26:00Z">
              <w:r>
                <w:rPr>
                  <w:rFonts w:ascii="Arial" w:hAnsi="Arial"/>
                  <w:sz w:val="18"/>
                </w:rPr>
                <w:t>n53</w:t>
              </w:r>
            </w:ins>
          </w:p>
        </w:tc>
        <w:tc>
          <w:tcPr>
            <w:tcW w:w="305"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31" w:author="Angelow, Iwajlo (Nokia - US/Naperville)" w:date="2020-01-29T11:25:00Z"/>
              </w:rPr>
            </w:pPr>
            <w:ins w:id="32" w:author="Angelow, Iwajlo (Nokia - US/Naperville)" w:date="2020-01-29T11:26:00Z">
              <w:r>
                <w:t>15</w:t>
              </w:r>
            </w:ins>
          </w:p>
        </w:tc>
        <w:tc>
          <w:tcPr>
            <w:tcW w:w="317"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33" w:author="Angelow, Iwajlo (Nokia - US/Naperville)" w:date="2020-01-29T11:25:00Z"/>
              </w:rPr>
            </w:pPr>
            <w:ins w:id="34" w:author="Angelow, Iwajlo (Nokia - US/Naperville)" w:date="2020-01-29T11:26:00Z">
              <w:r>
                <w:t>Yes</w:t>
              </w:r>
            </w:ins>
          </w:p>
        </w:tc>
        <w:tc>
          <w:tcPr>
            <w:tcW w:w="325"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35" w:author="Angelow, Iwajlo (Nokia - US/Naperville)" w:date="2020-01-29T11:25:00Z"/>
              </w:rPr>
            </w:pPr>
            <w:ins w:id="36" w:author="Angelow, Iwajlo (Nokia - US/Naperville)" w:date="2020-01-29T11:26:00Z">
              <w:r>
                <w:t>Yes</w:t>
              </w:r>
            </w:ins>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37"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38"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39"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40"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41"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42"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43"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44"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45" w:author="Angelow, Iwajlo (Nokia - US/Naperville)" w:date="2020-01-29T11:25:00Z"/>
              </w:rPr>
            </w:pPr>
          </w:p>
        </w:tc>
        <w:tc>
          <w:tcPr>
            <w:tcW w:w="327"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46" w:author="Angelow, Iwajlo (Nokia - US/Naperville)" w:date="2020-01-29T11:25:00Z"/>
              </w:rPr>
            </w:pPr>
          </w:p>
        </w:tc>
        <w:tc>
          <w:tcPr>
            <w:tcW w:w="328"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47" w:author="Angelow, Iwajlo (Nokia - US/Naperville)" w:date="2020-01-29T11:25:00Z"/>
              </w:rPr>
            </w:pPr>
          </w:p>
        </w:tc>
      </w:tr>
      <w:tr w:rsidR="00EE1CFC" w:rsidTr="00EE1CFC">
        <w:tblPrEx>
          <w:tblW w:w="5000" w:type="pct"/>
          <w:jc w:val="center"/>
          <w:tblPrExChange w:id="48" w:author="Angelow, Iwajlo (Nokia - US/Naperville)" w:date="2020-01-29T11:26:00Z">
            <w:tblPrEx>
              <w:tblW w:w="5000" w:type="pct"/>
              <w:jc w:val="center"/>
            </w:tblPrEx>
          </w:tblPrExChange>
        </w:tblPrEx>
        <w:trPr>
          <w:trHeight w:val="225"/>
          <w:jc w:val="center"/>
          <w:ins w:id="49" w:author="Angelow, Iwajlo (Nokia - US/Naperville)" w:date="2020-01-29T11:25:00Z"/>
          <w:trPrChange w:id="50" w:author="Angelow, Iwajlo (Nokia - US/Naperville)" w:date="2020-01-29T11:26:00Z">
            <w:trPr>
              <w:gridAfter w:val="0"/>
              <w:trHeight w:val="225"/>
              <w:jc w:val="center"/>
            </w:trPr>
          </w:trPrChange>
        </w:trPr>
        <w:tc>
          <w:tcPr>
            <w:tcW w:w="0" w:type="auto"/>
            <w:vMerge/>
            <w:tcBorders>
              <w:left w:val="single" w:sz="4" w:space="0" w:color="auto"/>
              <w:right w:val="single" w:sz="4" w:space="0" w:color="auto"/>
            </w:tcBorders>
            <w:vAlign w:val="center"/>
            <w:tcPrChange w:id="51" w:author="Angelow, Iwajlo (Nokia - US/Naperville)" w:date="2020-01-29T11:26:00Z">
              <w:tcPr>
                <w:tcW w:w="0" w:type="auto"/>
                <w:gridSpan w:val="2"/>
                <w:vMerge/>
                <w:tcBorders>
                  <w:left w:val="single" w:sz="4" w:space="0" w:color="auto"/>
                  <w:right w:val="single" w:sz="4" w:space="0" w:color="auto"/>
                </w:tcBorders>
                <w:vAlign w:val="center"/>
              </w:tcPr>
            </w:tcPrChange>
          </w:tcPr>
          <w:p w:rsidR="00EE1CFC" w:rsidRDefault="00EE1CFC" w:rsidP="00EE1CFC">
            <w:pPr>
              <w:spacing w:after="0"/>
              <w:rPr>
                <w:ins w:id="52" w:author="Angelow, Iwajlo (Nokia - US/Naperville)" w:date="2020-01-29T11:25:00Z"/>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Change w:id="53" w:author="Angelow, Iwajlo (Nokia - US/Naperville)" w:date="2020-01-29T11:26:00Z">
              <w:tcPr>
                <w:tcW w:w="305"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54" w:author="Angelow, Iwajlo (Nokia - US/Naperville)" w:date="2020-01-29T11:25:00Z"/>
              </w:rPr>
            </w:pPr>
            <w:ins w:id="55" w:author="Angelow, Iwajlo (Nokia - US/Naperville)" w:date="2020-01-29T11:26:00Z">
              <w:r>
                <w:t>30</w:t>
              </w:r>
            </w:ins>
          </w:p>
        </w:tc>
        <w:tc>
          <w:tcPr>
            <w:tcW w:w="317" w:type="pct"/>
            <w:tcBorders>
              <w:top w:val="single" w:sz="4" w:space="0" w:color="auto"/>
              <w:left w:val="single" w:sz="4" w:space="0" w:color="auto"/>
              <w:bottom w:val="single" w:sz="4" w:space="0" w:color="auto"/>
              <w:right w:val="single" w:sz="4" w:space="0" w:color="auto"/>
            </w:tcBorders>
            <w:tcPrChange w:id="56" w:author="Angelow, Iwajlo (Nokia - US/Naperville)" w:date="2020-01-29T11:26:00Z">
              <w:tcPr>
                <w:tcW w:w="318" w:type="pct"/>
                <w:gridSpan w:val="2"/>
                <w:tcBorders>
                  <w:top w:val="single" w:sz="4" w:space="0" w:color="auto"/>
                  <w:left w:val="single" w:sz="4" w:space="0" w:color="auto"/>
                  <w:bottom w:val="single" w:sz="4" w:space="0" w:color="auto"/>
                  <w:right w:val="single" w:sz="4" w:space="0" w:color="auto"/>
                </w:tcBorders>
              </w:tcPr>
            </w:tcPrChange>
          </w:tcPr>
          <w:p w:rsidR="00EE1CFC" w:rsidRDefault="00EE1CFC" w:rsidP="00EE1CFC">
            <w:pPr>
              <w:pStyle w:val="TAC"/>
              <w:rPr>
                <w:ins w:id="57" w:author="Angelow, Iwajlo (Nokia - US/Naperville)" w:date="2020-01-29T11:25:00Z"/>
              </w:rPr>
            </w:pPr>
          </w:p>
        </w:tc>
        <w:tc>
          <w:tcPr>
            <w:tcW w:w="325" w:type="pct"/>
            <w:tcBorders>
              <w:top w:val="single" w:sz="4" w:space="0" w:color="auto"/>
              <w:left w:val="single" w:sz="4" w:space="0" w:color="auto"/>
              <w:bottom w:val="single" w:sz="4" w:space="0" w:color="auto"/>
              <w:right w:val="single" w:sz="4" w:space="0" w:color="auto"/>
            </w:tcBorders>
            <w:tcPrChange w:id="58" w:author="Angelow, Iwajlo (Nokia - US/Naperville)" w:date="2020-01-29T11:26:00Z">
              <w:tcPr>
                <w:tcW w:w="325"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59" w:author="Angelow, Iwajlo (Nokia - US/Naperville)" w:date="2020-01-29T11:25:00Z"/>
              </w:rPr>
            </w:pPr>
            <w:ins w:id="60" w:author="Angelow, Iwajlo (Nokia - US/Naperville)" w:date="2020-01-29T11:26:00Z">
              <w:r>
                <w:t>Yes</w:t>
              </w:r>
            </w:ins>
          </w:p>
        </w:tc>
        <w:tc>
          <w:tcPr>
            <w:tcW w:w="326" w:type="pct"/>
            <w:tcBorders>
              <w:top w:val="single" w:sz="4" w:space="0" w:color="auto"/>
              <w:left w:val="single" w:sz="4" w:space="0" w:color="auto"/>
              <w:bottom w:val="single" w:sz="4" w:space="0" w:color="auto"/>
              <w:right w:val="single" w:sz="4" w:space="0" w:color="auto"/>
            </w:tcBorders>
            <w:vAlign w:val="center"/>
            <w:tcPrChange w:id="61"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62"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63"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64"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65"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66"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Change w:id="67"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tcPr>
            </w:tcPrChange>
          </w:tcPr>
          <w:p w:rsidR="00EE1CFC" w:rsidRDefault="00EE1CFC" w:rsidP="00EE1CFC">
            <w:pPr>
              <w:pStyle w:val="TAC"/>
              <w:rPr>
                <w:ins w:id="68"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69"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70"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71"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72"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73"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74"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Change w:id="75"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tcPr>
            </w:tcPrChange>
          </w:tcPr>
          <w:p w:rsidR="00EE1CFC" w:rsidRDefault="00EE1CFC" w:rsidP="00EE1CFC">
            <w:pPr>
              <w:pStyle w:val="TAC"/>
              <w:rPr>
                <w:ins w:id="76"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Change w:id="77" w:author="Angelow, Iwajlo (Nokia - US/Naperville)" w:date="2020-01-29T11:26:00Z">
              <w:tcPr>
                <w:tcW w:w="326"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78" w:author="Angelow, Iwajlo (Nokia - US/Naperville)" w:date="2020-01-29T11:25:00Z"/>
              </w:rPr>
            </w:pPr>
          </w:p>
        </w:tc>
        <w:tc>
          <w:tcPr>
            <w:tcW w:w="327" w:type="pct"/>
            <w:tcBorders>
              <w:top w:val="single" w:sz="4" w:space="0" w:color="auto"/>
              <w:left w:val="single" w:sz="4" w:space="0" w:color="auto"/>
              <w:bottom w:val="single" w:sz="4" w:space="0" w:color="auto"/>
              <w:right w:val="single" w:sz="4" w:space="0" w:color="auto"/>
            </w:tcBorders>
            <w:tcPrChange w:id="79" w:author="Angelow, Iwajlo (Nokia - US/Naperville)" w:date="2020-01-29T11:26:00Z">
              <w:tcPr>
                <w:tcW w:w="327" w:type="pct"/>
                <w:gridSpan w:val="2"/>
                <w:tcBorders>
                  <w:top w:val="single" w:sz="4" w:space="0" w:color="auto"/>
                  <w:left w:val="single" w:sz="4" w:space="0" w:color="auto"/>
                  <w:bottom w:val="single" w:sz="4" w:space="0" w:color="auto"/>
                  <w:right w:val="single" w:sz="4" w:space="0" w:color="auto"/>
                </w:tcBorders>
              </w:tcPr>
            </w:tcPrChange>
          </w:tcPr>
          <w:p w:rsidR="00EE1CFC" w:rsidRDefault="00EE1CFC" w:rsidP="00EE1CFC">
            <w:pPr>
              <w:pStyle w:val="TAC"/>
              <w:rPr>
                <w:ins w:id="80" w:author="Angelow, Iwajlo (Nokia - US/Naperville)" w:date="2020-01-29T11:25:00Z"/>
              </w:rPr>
            </w:pPr>
          </w:p>
        </w:tc>
        <w:tc>
          <w:tcPr>
            <w:tcW w:w="328" w:type="pct"/>
            <w:tcBorders>
              <w:top w:val="single" w:sz="4" w:space="0" w:color="auto"/>
              <w:left w:val="single" w:sz="4" w:space="0" w:color="auto"/>
              <w:bottom w:val="single" w:sz="4" w:space="0" w:color="auto"/>
              <w:right w:val="single" w:sz="4" w:space="0" w:color="auto"/>
            </w:tcBorders>
            <w:vAlign w:val="center"/>
            <w:tcPrChange w:id="81" w:author="Angelow, Iwajlo (Nokia - US/Naperville)" w:date="2020-01-29T11:26:00Z">
              <w:tcPr>
                <w:tcW w:w="327" w:type="pct"/>
                <w:gridSpan w:val="2"/>
                <w:tcBorders>
                  <w:top w:val="single" w:sz="4" w:space="0" w:color="auto"/>
                  <w:left w:val="single" w:sz="4" w:space="0" w:color="auto"/>
                  <w:bottom w:val="single" w:sz="4" w:space="0" w:color="auto"/>
                  <w:right w:val="single" w:sz="4" w:space="0" w:color="auto"/>
                </w:tcBorders>
                <w:vAlign w:val="center"/>
              </w:tcPr>
            </w:tcPrChange>
          </w:tcPr>
          <w:p w:rsidR="00EE1CFC" w:rsidRDefault="00EE1CFC" w:rsidP="00EE1CFC">
            <w:pPr>
              <w:pStyle w:val="TAC"/>
              <w:rPr>
                <w:ins w:id="82" w:author="Angelow, Iwajlo (Nokia - US/Naperville)" w:date="2020-01-29T11:25:00Z"/>
              </w:rPr>
            </w:pPr>
          </w:p>
        </w:tc>
      </w:tr>
      <w:tr w:rsidR="00EE1CFC" w:rsidTr="00EE1CFC">
        <w:trPr>
          <w:trHeight w:val="225"/>
          <w:jc w:val="center"/>
          <w:ins w:id="83" w:author="Angelow, Iwajlo (Nokia - US/Naperville)" w:date="2020-01-29T11:25:00Z"/>
        </w:trPr>
        <w:tc>
          <w:tcPr>
            <w:tcW w:w="0" w:type="auto"/>
            <w:vMerge/>
            <w:tcBorders>
              <w:left w:val="single" w:sz="4" w:space="0" w:color="auto"/>
              <w:bottom w:val="single" w:sz="4" w:space="0" w:color="auto"/>
              <w:right w:val="single" w:sz="4" w:space="0" w:color="auto"/>
            </w:tcBorders>
            <w:vAlign w:val="center"/>
          </w:tcPr>
          <w:p w:rsidR="00EE1CFC" w:rsidRDefault="00EE1CFC" w:rsidP="00EE1CFC">
            <w:pPr>
              <w:spacing w:after="0"/>
              <w:rPr>
                <w:ins w:id="84" w:author="Angelow, Iwajlo (Nokia - US/Naperville)" w:date="2020-01-29T11:25:00Z"/>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85" w:author="Angelow, Iwajlo (Nokia - US/Naperville)" w:date="2020-01-29T11:25:00Z"/>
              </w:rPr>
            </w:pPr>
            <w:ins w:id="86" w:author="Angelow, Iwajlo (Nokia - US/Naperville)" w:date="2020-01-29T11:26:00Z">
              <w:r>
                <w:t>60</w:t>
              </w:r>
            </w:ins>
          </w:p>
        </w:tc>
        <w:tc>
          <w:tcPr>
            <w:tcW w:w="317"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87" w:author="Angelow, Iwajlo (Nokia - US/Naperville)" w:date="2020-01-29T11:25:00Z"/>
              </w:rPr>
            </w:pPr>
          </w:p>
        </w:tc>
        <w:tc>
          <w:tcPr>
            <w:tcW w:w="325"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88" w:author="Angelow, Iwajlo (Nokia - US/Naperville)" w:date="2020-01-29T11:25:00Z"/>
              </w:rPr>
            </w:pPr>
            <w:ins w:id="89" w:author="Angelow, Iwajlo (Nokia - US/Naperville)" w:date="2020-01-29T11:26:00Z">
              <w:r>
                <w:t>Yes</w:t>
              </w:r>
            </w:ins>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0"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1"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2"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93"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4"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5"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6"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97" w:author="Angelow, Iwajlo (Nokia - US/Naperville)" w:date="2020-01-29T11:25:00Z"/>
              </w:rPr>
            </w:pPr>
          </w:p>
        </w:tc>
        <w:tc>
          <w:tcPr>
            <w:tcW w:w="326"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98" w:author="Angelow, Iwajlo (Nokia - US/Naperville)" w:date="2020-01-29T11:25:00Z"/>
              </w:rPr>
            </w:pPr>
          </w:p>
        </w:tc>
        <w:tc>
          <w:tcPr>
            <w:tcW w:w="327" w:type="pct"/>
            <w:tcBorders>
              <w:top w:val="single" w:sz="4" w:space="0" w:color="auto"/>
              <w:left w:val="single" w:sz="4" w:space="0" w:color="auto"/>
              <w:bottom w:val="single" w:sz="4" w:space="0" w:color="auto"/>
              <w:right w:val="single" w:sz="4" w:space="0" w:color="auto"/>
            </w:tcBorders>
          </w:tcPr>
          <w:p w:rsidR="00EE1CFC" w:rsidRDefault="00EE1CFC" w:rsidP="00EE1CFC">
            <w:pPr>
              <w:pStyle w:val="TAC"/>
              <w:rPr>
                <w:ins w:id="99" w:author="Angelow, Iwajlo (Nokia - US/Naperville)" w:date="2020-01-29T11:25:00Z"/>
              </w:rPr>
            </w:pPr>
          </w:p>
        </w:tc>
        <w:tc>
          <w:tcPr>
            <w:tcW w:w="328" w:type="pct"/>
            <w:tcBorders>
              <w:top w:val="single" w:sz="4" w:space="0" w:color="auto"/>
              <w:left w:val="single" w:sz="4" w:space="0" w:color="auto"/>
              <w:bottom w:val="single" w:sz="4" w:space="0" w:color="auto"/>
              <w:right w:val="single" w:sz="4" w:space="0" w:color="auto"/>
            </w:tcBorders>
            <w:vAlign w:val="center"/>
          </w:tcPr>
          <w:p w:rsidR="00EE1CFC" w:rsidRDefault="00EE1CFC" w:rsidP="00EE1CFC">
            <w:pPr>
              <w:pStyle w:val="TAC"/>
              <w:rPr>
                <w:ins w:id="100" w:author="Angelow, Iwajlo (Nokia - US/Naperville)" w:date="2020-01-29T11:25:00Z"/>
              </w:rPr>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n66</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n74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n76</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n77</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 xml:space="preserve">Yes </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n82</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n83</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n86</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n89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8"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DengXian"/>
                <w:lang w:eastAsia="zh-CN"/>
              </w:rPr>
              <w:t>n95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lang w:eastAsia="zh-CN"/>
              </w:rPr>
              <w:t>15</w:t>
            </w:r>
          </w:p>
        </w:tc>
        <w:tc>
          <w:tcPr>
            <w:tcW w:w="31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lang w:eastAsia="zh-CN"/>
              </w:rPr>
              <w:t>30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EE1CFC">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lang w:eastAsia="zh-CN"/>
              </w:rPr>
              <w:t>60</w:t>
            </w:r>
          </w:p>
        </w:tc>
        <w:tc>
          <w:tcPr>
            <w:tcW w:w="31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736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N"/>
            </w:pPr>
            <w:r>
              <w:rPr>
                <w:rFonts w:eastAsia="Yu Mincho"/>
              </w:rPr>
              <w:t>NOTE 1:</w:t>
            </w:r>
            <w:r>
              <w:tab/>
              <w:t xml:space="preserve">For </w:t>
            </w:r>
            <w:r>
              <w:rPr>
                <w:lang w:val="en-US"/>
              </w:rPr>
              <w:t xml:space="preserve">this bandwidth, the minimum requirements are </w:t>
            </w:r>
            <w:r>
              <w:t xml:space="preserve">restricted to operation when carrier is configured as an downlink </w:t>
            </w:r>
            <w:proofErr w:type="spellStart"/>
            <w:r>
              <w:t>SCell</w:t>
            </w:r>
            <w:proofErr w:type="spellEnd"/>
            <w:r>
              <w:t xml:space="preserve"> part of CA configuration</w:t>
            </w:r>
          </w:p>
          <w:p w:rsidR="006C7368" w:rsidRDefault="006C7368">
            <w:pPr>
              <w:pStyle w:val="TAN"/>
            </w:pPr>
            <w:r>
              <w:rPr>
                <w:rFonts w:eastAsia="Yu Mincho"/>
              </w:rPr>
              <w:t>NOTE 2:</w:t>
            </w:r>
            <w:r>
              <w:tab/>
              <w:t xml:space="preserve">For </w:t>
            </w:r>
            <w:r>
              <w:rPr>
                <w:lang w:val="en-US"/>
              </w:rPr>
              <w:t xml:space="preserve">this bandwidth, the minimum requirements are </w:t>
            </w:r>
            <w:r>
              <w:t xml:space="preserve">restricted to operation when carrier is configured as an </w:t>
            </w:r>
            <w:proofErr w:type="spellStart"/>
            <w:r>
              <w:t>SCell</w:t>
            </w:r>
            <w:proofErr w:type="spellEnd"/>
            <w:r>
              <w:t xml:space="preserve"> part of DC or CA configuration</w:t>
            </w:r>
          </w:p>
          <w:p w:rsidR="006C7368" w:rsidRDefault="006C7368">
            <w:pPr>
              <w:pStyle w:val="TAN"/>
              <w:rPr>
                <w:rFonts w:cs="Arial"/>
                <w:szCs w:val="18"/>
              </w:rPr>
            </w:pPr>
            <w:r>
              <w:rPr>
                <w:rFonts w:eastAsia="Yu Mincho"/>
              </w:rPr>
              <w:t>NOTE 3:</w:t>
            </w:r>
            <w:r>
              <w:tab/>
            </w:r>
            <w:r>
              <w:rPr>
                <w:rFonts w:cs="Arial"/>
                <w:szCs w:val="18"/>
              </w:rPr>
              <w:t>For this bandwidth, it only applies for UL transmission.</w:t>
            </w:r>
          </w:p>
          <w:p w:rsidR="006C7368" w:rsidRDefault="006C7368">
            <w:pPr>
              <w:pStyle w:val="TAN"/>
              <w:rPr>
                <w:rFonts w:cs="Arial"/>
                <w:szCs w:val="18"/>
              </w:rPr>
            </w:pPr>
            <w:r>
              <w:rPr>
                <w:rFonts w:eastAsia="Yu Mincho"/>
              </w:rPr>
              <w:t>NOTE 4:</w:t>
            </w:r>
            <w:r>
              <w:tab/>
            </w:r>
            <w:r>
              <w:rPr>
                <w:rFonts w:cs="Arial"/>
                <w:szCs w:val="18"/>
              </w:rPr>
              <w:t>For this bandwidth, it only applies for DL transmission.</w:t>
            </w:r>
          </w:p>
        </w:tc>
      </w:tr>
    </w:tbl>
    <w:p w:rsidR="006C7368" w:rsidRDefault="006C7368" w:rsidP="006C7368"/>
    <w:p w:rsidR="006C7368" w:rsidRDefault="006C7368" w:rsidP="006C7368">
      <w:pPr>
        <w:pStyle w:val="TH"/>
      </w:pPr>
      <w:r>
        <w:t xml:space="preserve">Table 5.3.5-2: </w:t>
      </w:r>
      <w:r>
        <w:rPr>
          <w:i/>
        </w:rPr>
        <w:t>BS channel bandwidths</w:t>
      </w:r>
      <w:r>
        <w:t xml:space="preserve"> and SCS per </w:t>
      </w:r>
      <w:r>
        <w:rPr>
          <w:i/>
        </w:rPr>
        <w:t>operating band</w:t>
      </w:r>
      <w:r>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6C7368" w:rsidTr="006C736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C7368" w:rsidRDefault="006C7368">
            <w:pPr>
              <w:pStyle w:val="TAH"/>
            </w:pPr>
            <w:r>
              <w:t xml:space="preserve">NR band / SCS / </w:t>
            </w:r>
            <w:r>
              <w:rPr>
                <w:i/>
              </w:rPr>
              <w:t>BS channel bandwidth</w:t>
            </w:r>
          </w:p>
        </w:tc>
      </w:tr>
      <w:tr w:rsidR="006C7368" w:rsidTr="006C7368">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NR Band</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SCS</w:t>
            </w:r>
          </w:p>
          <w:p w:rsidR="006C7368" w:rsidRDefault="006C7368">
            <w:pPr>
              <w:pStyle w:val="TAH"/>
            </w:pPr>
            <w:r>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200</w:t>
            </w:r>
          </w:p>
          <w:p w:rsidR="006C7368" w:rsidRDefault="006C7368">
            <w:pPr>
              <w:pStyle w:val="TAH"/>
            </w:pPr>
            <w:r>
              <w:t>MHz</w:t>
            </w:r>
          </w:p>
        </w:tc>
        <w:tc>
          <w:tcPr>
            <w:tcW w:w="82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400 MHz</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n257</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n258</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n260</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lastRenderedPageBreak/>
              <w:t>n261</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bl>
    <w:p w:rsidR="006C7368" w:rsidRDefault="006C7368" w:rsidP="00A405FA">
      <w:pPr>
        <w:rPr>
          <w:noProof/>
          <w:color w:val="0070C0"/>
        </w:rPr>
      </w:pPr>
    </w:p>
    <w:p w:rsidR="00A405FA" w:rsidRDefault="00A405FA" w:rsidP="00A405FA">
      <w:pPr>
        <w:rPr>
          <w:noProof/>
          <w:color w:val="0070C0"/>
        </w:rPr>
      </w:pPr>
      <w:r>
        <w:rPr>
          <w:noProof/>
          <w:color w:val="0070C0"/>
        </w:rPr>
        <w:t>------------------------------------------------------------- NEXT CHANGE ------------------------------------------------------</w:t>
      </w:r>
    </w:p>
    <w:p w:rsidR="006C7368" w:rsidRDefault="006C7368" w:rsidP="006C7368">
      <w:pPr>
        <w:pStyle w:val="Heading4"/>
        <w:rPr>
          <w:rFonts w:eastAsia="Yu Mincho"/>
        </w:rPr>
      </w:pPr>
      <w:bookmarkStart w:id="101" w:name="_Toc29811649"/>
      <w:bookmarkStart w:id="102" w:name="_Toc21127442"/>
      <w:r>
        <w:rPr>
          <w:rFonts w:eastAsia="Yu Mincho"/>
        </w:rPr>
        <w:t>5.4.2.3</w:t>
      </w:r>
      <w:r>
        <w:rPr>
          <w:rFonts w:eastAsia="Yu Mincho"/>
        </w:rPr>
        <w:tab/>
        <w:t xml:space="preserve">Channel raster entries for each </w:t>
      </w:r>
      <w:r>
        <w:rPr>
          <w:rFonts w:eastAsia="Yu Mincho"/>
          <w:i/>
        </w:rPr>
        <w:t>operating band</w:t>
      </w:r>
      <w:bookmarkEnd w:id="101"/>
      <w:bookmarkEnd w:id="102"/>
    </w:p>
    <w:p w:rsidR="006C7368" w:rsidRDefault="006C7368" w:rsidP="006C7368">
      <w:pPr>
        <w:rPr>
          <w:rFonts w:eastAsiaTheme="minorEastAsia"/>
        </w:rPr>
      </w:pPr>
      <w:r>
        <w:t xml:space="preserve">The </w:t>
      </w:r>
      <w:bookmarkStart w:id="103" w:name="_Hlk514075080"/>
      <w:r>
        <w:t>RF channel positions on the channel raster</w:t>
      </w:r>
      <w:bookmarkEnd w:id="103"/>
      <w:r>
        <w:t xml:space="preserve"> in each NR </w:t>
      </w:r>
      <w:r>
        <w:rPr>
          <w:i/>
        </w:rPr>
        <w:t>operating band</w:t>
      </w:r>
      <w:r>
        <w:t xml:space="preserve"> are given </w:t>
      </w:r>
      <w:bookmarkStart w:id="104" w:name="_Hlk514075096"/>
      <w:r>
        <w:t>through the applicable NR-ARFCN</w:t>
      </w:r>
      <w:bookmarkEnd w:id="104"/>
      <w:r>
        <w:t xml:space="preserve"> in table 5.4.2.3-1 for FR1 and table 5.4.2.3-2 for FR2</w:t>
      </w:r>
      <w:bookmarkStart w:id="105" w:name="_Hlk514075107"/>
      <w:r>
        <w:t>, using the channel raster to resource element mapping in clause 5.4.2.2</w:t>
      </w:r>
      <w:bookmarkEnd w:id="105"/>
      <w:r>
        <w:t>.</w:t>
      </w:r>
    </w:p>
    <w:p w:rsidR="006C7368" w:rsidRDefault="006C7368" w:rsidP="006C7368">
      <w:pPr>
        <w:pStyle w:val="B1"/>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sidR="006C7368" w:rsidRDefault="006C7368" w:rsidP="006C7368">
      <w:pPr>
        <w:pStyle w:val="B1"/>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rsidR="006C7368" w:rsidRDefault="006C7368" w:rsidP="006C7368">
      <w:pPr>
        <w:pStyle w:val="B1"/>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rsidR="006C7368" w:rsidRDefault="006C7368" w:rsidP="006C7368">
      <w:pPr>
        <w:pStyle w:val="B1"/>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rsidR="006C7368" w:rsidRDefault="006C7368" w:rsidP="006C7368">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rsidR="006C7368" w:rsidRDefault="006C7368" w:rsidP="006C7368">
      <w:pPr>
        <w:pStyle w:val="TH"/>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Theme="minorEastAsia"/>
              </w:rPr>
            </w:pPr>
            <w:proofErr w:type="spellStart"/>
            <w:r>
              <w:t>ΔF</w:t>
            </w:r>
            <w:r>
              <w:rPr>
                <w:vertAlign w:val="subscript"/>
              </w:rPr>
              <w:t>Raster</w:t>
            </w:r>
            <w:proofErr w:type="spellEnd"/>
          </w:p>
          <w:p w:rsidR="006C7368" w:rsidRDefault="006C7368">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Uplink</w:t>
            </w:r>
          </w:p>
          <w:p w:rsidR="006C7368" w:rsidRDefault="006C7368">
            <w:pPr>
              <w:pStyle w:val="TAH"/>
              <w:rPr>
                <w:rFonts w:eastAsia="Yu Mincho"/>
                <w:vertAlign w:val="subscript"/>
              </w:rPr>
            </w:pPr>
            <w:r>
              <w:rPr>
                <w:rFonts w:eastAsia="Yu Mincho"/>
              </w:rPr>
              <w:t>range of N</w:t>
            </w:r>
            <w:r>
              <w:rPr>
                <w:rFonts w:eastAsia="Yu Mincho"/>
                <w:vertAlign w:val="subscript"/>
              </w:rPr>
              <w:t>REF</w:t>
            </w:r>
          </w:p>
          <w:p w:rsidR="006C7368" w:rsidRDefault="006C7368">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Downlink</w:t>
            </w:r>
          </w:p>
          <w:p w:rsidR="006C7368" w:rsidRDefault="006C7368">
            <w:pPr>
              <w:pStyle w:val="TAH"/>
              <w:rPr>
                <w:rFonts w:eastAsia="Yu Mincho"/>
                <w:vertAlign w:val="subscript"/>
              </w:rPr>
            </w:pPr>
            <w:r>
              <w:rPr>
                <w:rFonts w:eastAsia="Yu Mincho"/>
              </w:rPr>
              <w:t>range of N</w:t>
            </w:r>
            <w:r>
              <w:rPr>
                <w:rFonts w:eastAsia="Yu Mincho"/>
                <w:vertAlign w:val="subscript"/>
              </w:rPr>
              <w:t>REF</w:t>
            </w:r>
          </w:p>
          <w:p w:rsidR="006C7368" w:rsidRDefault="006C7368">
            <w:pPr>
              <w:pStyle w:val="TAH"/>
              <w:rPr>
                <w:rFonts w:eastAsia="Yu Mincho"/>
              </w:rPr>
            </w:pPr>
            <w:r>
              <w:rPr>
                <w:rFonts w:eastAsia="Yu Mincho"/>
              </w:rPr>
              <w:t>(First – &lt;Step size&gt; – Last)</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422000</w:t>
            </w:r>
            <w:r>
              <w:rPr>
                <w:rFonts w:eastAsia="Yu Mincho"/>
              </w:rPr>
              <w:t xml:space="preserve"> – &lt;20&gt; – 434000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386000</w:t>
            </w:r>
            <w:r>
              <w:rPr>
                <w:rFonts w:eastAsia="Yu Mincho"/>
              </w:rPr>
              <w:t xml:space="preserve"> – &lt;20&gt; – 398000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361000</w:t>
            </w:r>
            <w:r>
              <w:rPr>
                <w:rFonts w:eastAsia="Yu Mincho"/>
              </w:rPr>
              <w:t xml:space="preserve"> – &lt;20&gt; – 376000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173800</w:t>
            </w:r>
            <w:r>
              <w:rPr>
                <w:rFonts w:eastAsia="Yu Mincho"/>
              </w:rPr>
              <w:t xml:space="preserve"> – &lt;20&gt; – 178800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524000 – &lt;20&gt; – 538000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185000</w:t>
            </w:r>
            <w:r>
              <w:rPr>
                <w:rFonts w:eastAsia="Yu Mincho"/>
              </w:rPr>
              <w:t xml:space="preserve"> – &lt;20&gt; – 192000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145800</w:t>
            </w:r>
            <w:r>
              <w:rPr>
                <w:rFonts w:eastAsia="Yu Mincho"/>
              </w:rPr>
              <w:t xml:space="preserve"> – &lt;20&gt; – 149200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151600 </w:t>
            </w:r>
            <w:r>
              <w:rPr>
                <w:rFonts w:eastAsia="Yu Mincho"/>
              </w:rPr>
              <w:t>– &lt;20&gt; – 153600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w:t>
            </w:r>
            <w:r>
              <w:rPr>
                <w:rFonts w:eastAsia="MS Mincho"/>
                <w:lang w:val="en-US" w:eastAsia="ja-JP"/>
              </w:rPr>
              <w:t>720</w:t>
            </w:r>
            <w:r>
              <w:t>00 – &lt;20&gt; – 1</w:t>
            </w:r>
            <w:r>
              <w:rPr>
                <w:rFonts w:eastAsia="MS Mincho"/>
                <w:lang w:val="en-US" w:eastAsia="ja-JP"/>
              </w:rPr>
              <w:t>750</w:t>
            </w:r>
            <w:r>
              <w:t>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158200</w:t>
            </w:r>
            <w:r>
              <w:rPr>
                <w:rFonts w:eastAsia="Yu Mincho"/>
              </w:rPr>
              <w:t xml:space="preserve"> – &lt;20&gt; – 164200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386000</w:t>
            </w:r>
            <w:r>
              <w:rPr>
                <w:rFonts w:eastAsia="Yu Mincho"/>
              </w:rPr>
              <w:t xml:space="preserve"> – &lt;20&gt; – 399000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151600</w:t>
            </w:r>
            <w:r>
              <w:rPr>
                <w:rFonts w:eastAsia="Yu Mincho"/>
              </w:rPr>
              <w:t xml:space="preserve"> – &lt;20&gt; – 160600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143400 </w:t>
            </w:r>
            <w:r>
              <w:rPr>
                <w:rFonts w:eastAsia="Yu Mincho"/>
              </w:rPr>
              <w:t>–</w:t>
            </w:r>
            <w:r>
              <w:t xml:space="preserve"> &lt;20&gt; </w:t>
            </w:r>
            <w:r>
              <w:rPr>
                <w:rFonts w:eastAsia="Yu Mincho"/>
              </w:rPr>
              <w:t>–</w:t>
            </w:r>
            <w:r>
              <w:t xml:space="preserve"> 145600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470000 </w:t>
            </w:r>
            <w:r>
              <w:rPr>
                <w:rFonts w:eastAsia="Yu Mincho"/>
              </w:rPr>
              <w:t>–</w:t>
            </w:r>
            <w:r>
              <w:t xml:space="preserve"> &lt;20&gt; </w:t>
            </w:r>
            <w:r>
              <w:rPr>
                <w:rFonts w:eastAsia="Yu Mincho"/>
              </w:rPr>
              <w:t>–</w:t>
            </w:r>
            <w:r>
              <w:t xml:space="preserve"> 472000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514000 – &lt;20&gt; – 524000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n40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460000</w:t>
            </w:r>
            <w:r>
              <w:rPr>
                <w:rFonts w:eastAsia="Yu Mincho"/>
              </w:rPr>
              <w:t xml:space="preserve"> – &lt;20&gt; – 480000</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n41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&lt;3&gt; – 537999</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&lt;6&gt; – 537996</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ko-KR"/>
              </w:rPr>
              <w:t xml:space="preserve">636667 </w:t>
            </w:r>
            <w:r>
              <w:rPr>
                <w:rFonts w:eastAsia="Yu Mincho"/>
              </w:rPr>
              <w:t>– &lt;1&gt; – 646666</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ko-KR"/>
              </w:rPr>
              <w:t xml:space="preserve">636668 </w:t>
            </w:r>
            <w:r>
              <w:rPr>
                <w:rFonts w:eastAsia="Yu Mincho"/>
              </w:rPr>
              <w:t>– &lt;2&gt; – 646666</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lastRenderedPageBreak/>
              <w:t>n50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FB2165" w:rsidTr="00600BAC">
        <w:trPr>
          <w:jc w:val="center"/>
          <w:ins w:id="106" w:author="Angelow, Iwajlo (Nokia - US/Naperville)" w:date="2020-01-30T10:29:00Z"/>
        </w:trPr>
        <w:tc>
          <w:tcPr>
            <w:tcW w:w="1242" w:type="dxa"/>
            <w:tcBorders>
              <w:left w:val="single" w:sz="4" w:space="0" w:color="auto"/>
              <w:bottom w:val="single" w:sz="4" w:space="0" w:color="auto"/>
              <w:right w:val="single" w:sz="4" w:space="0" w:color="auto"/>
            </w:tcBorders>
            <w:vAlign w:val="center"/>
          </w:tcPr>
          <w:p w:rsidR="00FB2165" w:rsidRDefault="00FB2165" w:rsidP="00FB2165">
            <w:pPr>
              <w:pStyle w:val="TAC"/>
              <w:rPr>
                <w:ins w:id="107" w:author="Angelow, Iwajlo (Nokia - US/Naperville)" w:date="2020-01-30T10:29:00Z"/>
              </w:rPr>
            </w:pPr>
            <w:ins w:id="108" w:author="Angelow, Iwajlo (Nokia - US/Naperville)" w:date="2020-02-11T08:07:00Z">
              <w:r>
                <w:rPr>
                  <w:lang w:eastAsia="fr-FR"/>
                </w:rPr>
                <w:t>n5</w:t>
              </w:r>
              <w:r>
                <w:rPr>
                  <w:lang w:eastAsia="zh-CN"/>
                </w:rPr>
                <w:t>3</w:t>
              </w:r>
            </w:ins>
          </w:p>
        </w:tc>
        <w:tc>
          <w:tcPr>
            <w:tcW w:w="1146"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09" w:author="Angelow, Iwajlo (Nokia - US/Naperville)" w:date="2020-01-30T10:29:00Z"/>
                <w:rFonts w:eastAsia="Yu Mincho"/>
              </w:rPr>
            </w:pPr>
            <w:ins w:id="110" w:author="Angelow, Iwajlo (Nokia - US/Naperville)" w:date="2020-02-11T08:07:00Z">
              <w:r>
                <w:rPr>
                  <w:lang w:eastAsia="fr-FR"/>
                </w:rPr>
                <w:t>100</w:t>
              </w:r>
            </w:ins>
          </w:p>
        </w:tc>
        <w:tc>
          <w:tcPr>
            <w:tcW w:w="2876"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11" w:author="Angelow, Iwajlo (Nokia - US/Naperville)" w:date="2020-01-30T10:29:00Z"/>
              </w:rPr>
            </w:pPr>
            <w:ins w:id="112" w:author="Angelow, Iwajlo (Nokia - US/Naperville)" w:date="2020-02-11T08:07:00Z">
              <w:r>
                <w:rPr>
                  <w:lang w:eastAsia="zh-CN"/>
                </w:rPr>
                <w:t>496700</w:t>
              </w:r>
              <w:r>
                <w:rPr>
                  <w:lang w:eastAsia="fr-FR"/>
                </w:rPr>
                <w:t xml:space="preserve"> – &lt;20&gt; – </w:t>
              </w:r>
              <w:r>
                <w:rPr>
                  <w:lang w:eastAsia="zh-CN"/>
                </w:rPr>
                <w:t>499000</w:t>
              </w:r>
            </w:ins>
          </w:p>
        </w:tc>
        <w:tc>
          <w:tcPr>
            <w:tcW w:w="2877"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13" w:author="Angelow, Iwajlo (Nokia - US/Naperville)" w:date="2020-01-30T10:29:00Z"/>
              </w:rPr>
            </w:pPr>
            <w:ins w:id="114" w:author="Angelow, Iwajlo (Nokia - US/Naperville)" w:date="2020-02-11T08:07:00Z">
              <w:r>
                <w:rPr>
                  <w:lang w:eastAsia="zh-CN"/>
                </w:rPr>
                <w:t>496700</w:t>
              </w:r>
              <w:r>
                <w:rPr>
                  <w:lang w:eastAsia="fr-FR"/>
                </w:rPr>
                <w:t xml:space="preserve"> – &lt;20&gt; – </w:t>
              </w:r>
              <w:r>
                <w:rPr>
                  <w:lang w:eastAsia="zh-CN"/>
                </w:rPr>
                <w:t>499000</w:t>
              </w:r>
            </w:ins>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422000</w:t>
            </w:r>
            <w:r>
              <w:rPr>
                <w:rFonts w:eastAsia="Yu Mincho"/>
              </w:rPr>
              <w:t xml:space="preserve"> – &lt;20&gt; – 440000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422000</w:t>
            </w:r>
            <w:r>
              <w:rPr>
                <w:rFonts w:eastAsia="Yu Mincho"/>
              </w:rPr>
              <w:t xml:space="preserve"> – &lt;20&gt; – 440000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399000</w:t>
            </w:r>
            <w:r>
              <w:rPr>
                <w:rFonts w:eastAsia="Yu Mincho"/>
              </w:rPr>
              <w:t xml:space="preserve"> – &lt;20&gt; – 404000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123400</w:t>
            </w:r>
            <w:r>
              <w:rPr>
                <w:rFonts w:eastAsia="Yu Mincho"/>
              </w:rPr>
              <w:t xml:space="preserve"> – &lt;20&gt; – 130400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295000</w:t>
            </w:r>
            <w:r>
              <w:rPr>
                <w:rFonts w:eastAsia="Yu Mincho"/>
              </w:rPr>
              <w:t xml:space="preserve"> – &lt;20&gt; – 303600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&lt;1&gt; – 680000</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&lt;2&gt; – 680000</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&lt;1&gt; – 653333</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&lt;2&gt; – 653332</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693334</w:t>
            </w:r>
            <w:r>
              <w:rPr>
                <w:rFonts w:eastAsia="Yu Mincho"/>
              </w:rPr>
              <w:t xml:space="preserve"> – &lt;1&gt; – 733333</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693334</w:t>
            </w:r>
            <w:r>
              <w:rPr>
                <w:rFonts w:eastAsia="Yu Mincho"/>
              </w:rPr>
              <w:t xml:space="preserve"> – &lt;2&gt; – 733332</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342000 – &lt;20&gt; – 356000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&lt;3&gt; – 537999</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&lt;6&gt; – 537996</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&lt;20&gt; – 538000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bl>
    <w:p w:rsidR="006C7368" w:rsidRDefault="006C7368" w:rsidP="006C7368">
      <w:pPr>
        <w:rPr>
          <w:rFonts w:eastAsia="Yu Mincho"/>
        </w:rPr>
      </w:pPr>
    </w:p>
    <w:p w:rsidR="006C7368" w:rsidRDefault="006C7368" w:rsidP="006C7368">
      <w:pPr>
        <w:pStyle w:val="TH"/>
        <w:rPr>
          <w:rFonts w:eastAsiaTheme="minorEastAsia"/>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Theme="minorEastAsia"/>
              </w:rPr>
            </w:pPr>
            <w:proofErr w:type="spellStart"/>
            <w:r>
              <w:t>ΔF</w:t>
            </w:r>
            <w:r>
              <w:rPr>
                <w:vertAlign w:val="subscript"/>
              </w:rPr>
              <w:t>Raster</w:t>
            </w:r>
            <w:proofErr w:type="spellEnd"/>
          </w:p>
          <w:p w:rsidR="006C7368" w:rsidRDefault="006C7368">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Uplink and Downlink</w:t>
            </w:r>
          </w:p>
          <w:p w:rsidR="006C7368" w:rsidRDefault="006C7368">
            <w:pPr>
              <w:pStyle w:val="TAH"/>
              <w:rPr>
                <w:rFonts w:eastAsia="Yu Mincho"/>
                <w:vertAlign w:val="subscript"/>
              </w:rPr>
            </w:pPr>
            <w:r>
              <w:rPr>
                <w:rFonts w:eastAsia="Yu Mincho"/>
              </w:rPr>
              <w:t>range of N</w:t>
            </w:r>
            <w:r>
              <w:rPr>
                <w:rFonts w:eastAsia="Yu Mincho"/>
                <w:vertAlign w:val="subscript"/>
              </w:rPr>
              <w:t>REF</w:t>
            </w:r>
          </w:p>
          <w:p w:rsidR="006C7368" w:rsidRDefault="006C7368">
            <w:pPr>
              <w:pStyle w:val="TAH"/>
              <w:rPr>
                <w:rFonts w:eastAsia="Yu Mincho"/>
              </w:rPr>
            </w:pPr>
            <w:r>
              <w:rPr>
                <w:rFonts w:eastAsia="Yu Mincho"/>
              </w:rPr>
              <w:t>(First – &lt;Step size&gt; – Last)</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n257</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205416</w:t>
            </w:r>
            <w:r>
              <w:rPr>
                <w:rFonts w:eastAsia="SimSun"/>
                <w:lang w:val="en-US" w:eastAsia="zh-CN"/>
              </w:rPr>
              <w:t>6</w:t>
            </w:r>
            <w:r>
              <w:rPr>
                <w:rFonts w:eastAsia="Yu Mincho"/>
              </w:rPr>
              <w:t xml:space="preserve"> – &lt;1&gt; – 210416</w:t>
            </w:r>
            <w:r>
              <w:rPr>
                <w:rFonts w:eastAsia="SimSun"/>
                <w:lang w:val="en-US" w:eastAsia="zh-CN"/>
              </w:rPr>
              <w:t>5</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205416</w:t>
            </w:r>
            <w:r>
              <w:rPr>
                <w:rFonts w:eastAsia="SimSun"/>
                <w:lang w:val="en-US" w:eastAsia="zh-CN"/>
              </w:rPr>
              <w:t>7</w:t>
            </w:r>
            <w:r>
              <w:rPr>
                <w:rFonts w:eastAsia="Yu Mincho"/>
              </w:rPr>
              <w:t xml:space="preserve"> – &lt;2&gt; – 210416</w:t>
            </w:r>
            <w:r>
              <w:rPr>
                <w:rFonts w:eastAsia="SimSun"/>
                <w:lang w:val="en-US" w:eastAsia="zh-CN"/>
              </w:rPr>
              <w:t>5</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2016667</w:t>
            </w:r>
            <w:r>
              <w:rPr>
                <w:rFonts w:eastAsia="Yu Mincho"/>
              </w:rPr>
              <w:t xml:space="preserve"> – &lt;1&gt; – 207083</w:t>
            </w:r>
            <w:r>
              <w:rPr>
                <w:rFonts w:eastAsia="SimSun"/>
                <w:lang w:val="en-US" w:eastAsia="zh-CN"/>
              </w:rPr>
              <w:t>2</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201666</w:t>
            </w:r>
            <w:r>
              <w:rPr>
                <w:rFonts w:eastAsia="SimSun"/>
                <w:lang w:val="en-US" w:eastAsia="zh-CN"/>
              </w:rPr>
              <w:t>7</w:t>
            </w:r>
            <w:r>
              <w:rPr>
                <w:rFonts w:eastAsia="Yu Mincho"/>
              </w:rPr>
              <w:t xml:space="preserve"> – &lt;2&gt; – 207083</w:t>
            </w:r>
            <w:r>
              <w:rPr>
                <w:rFonts w:eastAsia="SimSun"/>
                <w:lang w:val="en-US" w:eastAsia="zh-CN"/>
              </w:rPr>
              <w:t>1</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n260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222916</w:t>
            </w:r>
            <w:r>
              <w:rPr>
                <w:rFonts w:eastAsia="SimSun"/>
                <w:lang w:val="en-US" w:eastAsia="zh-CN"/>
              </w:rPr>
              <w:t>6</w:t>
            </w:r>
            <w:r>
              <w:rPr>
                <w:rFonts w:eastAsia="Yu Mincho"/>
              </w:rPr>
              <w:t xml:space="preserve"> – &lt;1&gt; – 227916</w:t>
            </w:r>
            <w:r>
              <w:rPr>
                <w:rFonts w:eastAsia="SimSun"/>
                <w:lang w:val="en-US" w:eastAsia="zh-CN"/>
              </w:rPr>
              <w:t>5</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222916</w:t>
            </w:r>
            <w:r>
              <w:rPr>
                <w:rFonts w:eastAsia="SimSun"/>
                <w:lang w:val="en-US" w:eastAsia="zh-CN"/>
              </w:rPr>
              <w:t>7</w:t>
            </w:r>
            <w:r>
              <w:rPr>
                <w:rFonts w:eastAsia="Yu Mincho"/>
              </w:rPr>
              <w:t xml:space="preserve"> – &lt;2&gt; – 227916</w:t>
            </w:r>
            <w:r>
              <w:rPr>
                <w:rFonts w:eastAsia="SimSun"/>
                <w:lang w:val="en-US" w:eastAsia="zh-CN"/>
              </w:rPr>
              <w:t>5</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n261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2070833</w:t>
            </w:r>
            <w:r>
              <w:rPr>
                <w:rFonts w:eastAsia="Yu Mincho"/>
              </w:rPr>
              <w:t xml:space="preserve"> – &lt;1&gt; – 2084999</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2070833</w:t>
            </w:r>
            <w:r>
              <w:rPr>
                <w:rFonts w:eastAsia="Yu Mincho"/>
              </w:rPr>
              <w:t xml:space="preserve"> – &lt;2&gt; – 2084999</w:t>
            </w:r>
          </w:p>
        </w:tc>
      </w:tr>
    </w:tbl>
    <w:p w:rsidR="006C7368" w:rsidRDefault="006C7368" w:rsidP="006C7368">
      <w:pPr>
        <w:rPr>
          <w:rFonts w:eastAsia="Yu Mincho"/>
        </w:rPr>
      </w:pPr>
    </w:p>
    <w:p w:rsidR="00A405FA" w:rsidRDefault="00A405FA" w:rsidP="00A405FA">
      <w:pPr>
        <w:rPr>
          <w:noProof/>
          <w:color w:val="0070C0"/>
        </w:rPr>
      </w:pPr>
      <w:r>
        <w:rPr>
          <w:noProof/>
          <w:color w:val="0070C0"/>
        </w:rPr>
        <w:t>------------------------------------------------------------- NEXT CHANGE ------------------------------------------------------</w:t>
      </w:r>
    </w:p>
    <w:p w:rsidR="006C7368" w:rsidRDefault="006C7368" w:rsidP="006C7368">
      <w:pPr>
        <w:pStyle w:val="Heading4"/>
        <w:rPr>
          <w:rFonts w:eastAsia="Yu Mincho"/>
        </w:rPr>
      </w:pPr>
      <w:bookmarkStart w:id="115" w:name="_Toc29811652"/>
      <w:r>
        <w:rPr>
          <w:rFonts w:eastAsia="Yu Mincho"/>
        </w:rPr>
        <w:t>5.4.3.3</w:t>
      </w:r>
      <w:r>
        <w:rPr>
          <w:rFonts w:eastAsia="Yu Mincho"/>
        </w:rPr>
        <w:tab/>
        <w:t>Synchronization raster entries for each operating band</w:t>
      </w:r>
      <w:bookmarkEnd w:id="115"/>
    </w:p>
    <w:p w:rsidR="006C7368" w:rsidRDefault="006C7368" w:rsidP="006C7368">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rsidR="006C7368" w:rsidRDefault="006C7368" w:rsidP="006C7368">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6C7368">
        <w:trPr>
          <w:jc w:val="center"/>
        </w:trPr>
        <w:tc>
          <w:tcPr>
            <w:tcW w:w="215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Theme="minorEastAsia"/>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vertAlign w:val="subscript"/>
              </w:rPr>
            </w:pPr>
            <w:r>
              <w:rPr>
                <w:rFonts w:eastAsia="Yu Mincho"/>
              </w:rPr>
              <w:t>Range of GSCN</w:t>
            </w:r>
          </w:p>
          <w:p w:rsidR="006C7368" w:rsidRDefault="006C7368">
            <w:pPr>
              <w:pStyle w:val="TAH"/>
              <w:rPr>
                <w:rFonts w:eastAsia="Yu Mincho"/>
              </w:rPr>
            </w:pPr>
            <w:r>
              <w:rPr>
                <w:rFonts w:eastAsia="Yu Mincho"/>
              </w:rPr>
              <w:t>(First – &lt;Step size&gt; – Last)</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5279 – &lt;1&gt; – 5419</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4829 – &lt;1&gt; – 4969</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4517 – &lt;1&gt; – 4693</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2177 – &lt;1&gt; – 2230</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2183 – &lt;1&gt; – 2224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lastRenderedPageBreak/>
              <w:t>n7</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6554 – &lt;1&gt; – 6718</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2318 – &lt;1&gt; – 2395</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n12</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1828 – &lt;1&gt; – 1858</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1901 – &lt;1&gt; – 1915</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2156</w:t>
            </w:r>
            <w:r>
              <w:t xml:space="preserve"> – &lt;1&gt; – </w:t>
            </w:r>
            <w:r>
              <w:rPr>
                <w:rFonts w:eastAsia="MS Mincho"/>
                <w:lang w:val="en-US" w:eastAsia="ja-JP"/>
              </w:rPr>
              <w:t>2182</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1982 – &lt;1&gt; – 2047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n25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4829 – &lt;1&gt; – 4981</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1901 – &lt;1&gt; – 2002</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n29</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1798 – &lt;1&gt; – 1813</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5879 </w:t>
            </w:r>
            <w:r>
              <w:rPr>
                <w:rFonts w:eastAsia="Yu Mincho"/>
              </w:rPr>
              <w:t>–</w:t>
            </w:r>
            <w:r>
              <w:t xml:space="preserve"> &lt;1&gt; </w:t>
            </w:r>
            <w:r>
              <w:rPr>
                <w:rFonts w:eastAsia="Yu Mincho"/>
              </w:rPr>
              <w:t>–</w:t>
            </w:r>
            <w:r>
              <w:t xml:space="preserve"> 5893</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5030</w:t>
            </w:r>
            <w:r>
              <w:t xml:space="preserve"> – &lt;1&gt; – </w:t>
            </w:r>
            <w:r>
              <w:rPr>
                <w:rFonts w:eastAsia="SimSun"/>
                <w:lang w:val="en-US" w:eastAsia="zh-CN"/>
              </w:rPr>
              <w:t>5056</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n38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6431 – &lt;1&gt; – 6544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 xml:space="preserve">4706 </w:t>
            </w:r>
            <w:r>
              <w:t xml:space="preserve">– &lt;1&gt; – </w:t>
            </w:r>
            <w:r>
              <w:rPr>
                <w:rFonts w:eastAsia="SimSun"/>
                <w:lang w:val="en-US" w:eastAsia="zh-CN"/>
              </w:rPr>
              <w:t>4795</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5756 – &lt;1&gt; – 5995</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n41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6246 – &lt;3&gt; – 6717</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6252 – &lt;3&gt; – 6714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ko-KR"/>
              </w:rPr>
              <w:t>7884 – &lt;1&gt; – 7982</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3584 – &lt;1&gt; – 3787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3572 – &lt;1&gt; – 3574</w:t>
            </w:r>
          </w:p>
        </w:tc>
      </w:tr>
      <w:tr w:rsidR="00FB2165" w:rsidTr="005A58F8">
        <w:trPr>
          <w:jc w:val="center"/>
          <w:ins w:id="116" w:author="Angelow, Iwajlo (Nokia - US/Naperville)" w:date="2020-01-30T10:33:00Z"/>
        </w:trPr>
        <w:tc>
          <w:tcPr>
            <w:tcW w:w="2156" w:type="dxa"/>
            <w:tcBorders>
              <w:left w:val="single" w:sz="4" w:space="0" w:color="auto"/>
              <w:bottom w:val="single" w:sz="4" w:space="0" w:color="auto"/>
              <w:right w:val="single" w:sz="4" w:space="0" w:color="auto"/>
            </w:tcBorders>
            <w:vAlign w:val="center"/>
          </w:tcPr>
          <w:p w:rsidR="00FB2165" w:rsidRDefault="00FB2165" w:rsidP="00FB2165">
            <w:pPr>
              <w:pStyle w:val="TAC"/>
              <w:rPr>
                <w:ins w:id="117" w:author="Angelow, Iwajlo (Nokia - US/Naperville)" w:date="2020-01-30T10:33:00Z"/>
              </w:rPr>
            </w:pPr>
            <w:ins w:id="118" w:author="Angelow, Iwajlo (Nokia - US/Naperville)" w:date="2020-02-11T08:07:00Z">
              <w:r>
                <w:rPr>
                  <w:lang w:eastAsia="fr-FR"/>
                </w:rPr>
                <w:t>n5</w:t>
              </w:r>
              <w:r>
                <w:rPr>
                  <w:lang w:eastAsia="zh-CN"/>
                </w:rPr>
                <w:t>3</w:t>
              </w:r>
            </w:ins>
          </w:p>
        </w:tc>
        <w:tc>
          <w:tcPr>
            <w:tcW w:w="2092"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19" w:author="Angelow, Iwajlo (Nokia - US/Naperville)" w:date="2020-01-30T10:33:00Z"/>
              </w:rPr>
            </w:pPr>
            <w:ins w:id="120" w:author="Angelow, Iwajlo (Nokia - US/Naperville)" w:date="2020-02-11T08:07:00Z">
              <w:r>
                <w:rPr>
                  <w:lang w:eastAsia="fr-FR"/>
                </w:rPr>
                <w:t>15 kHz</w:t>
              </w:r>
            </w:ins>
          </w:p>
        </w:tc>
        <w:tc>
          <w:tcPr>
            <w:tcW w:w="1886"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21" w:author="Angelow, Iwajlo (Nokia - US/Naperville)" w:date="2020-01-30T10:33:00Z"/>
                <w:lang w:val="en-US" w:eastAsia="zh-CN"/>
              </w:rPr>
            </w:pPr>
            <w:ins w:id="122" w:author="Angelow, Iwajlo (Nokia - US/Naperville)" w:date="2020-02-11T08:07:00Z">
              <w:r>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FB2165" w:rsidRDefault="00FB2165" w:rsidP="00FB2165">
            <w:pPr>
              <w:pStyle w:val="TAC"/>
              <w:rPr>
                <w:ins w:id="123" w:author="Angelow, Iwajlo (Nokia - US/Naperville)" w:date="2020-01-30T10:33:00Z"/>
              </w:rPr>
            </w:pPr>
            <w:ins w:id="124" w:author="Angelow, Iwajlo (Nokia - US/Naperville)" w:date="2020-02-11T08:07:00Z">
              <w:r>
                <w:rPr>
                  <w:lang w:eastAsia="zh-CN"/>
                </w:rPr>
                <w:t>6215</w:t>
              </w:r>
              <w:r>
                <w:rPr>
                  <w:lang w:eastAsia="fr-FR"/>
                </w:rPr>
                <w:t xml:space="preserve"> – &lt;1&gt; – </w:t>
              </w:r>
              <w:r>
                <w:rPr>
                  <w:lang w:eastAsia="zh-CN"/>
                </w:rPr>
                <w:t>6232</w:t>
              </w:r>
            </w:ins>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n65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5279 – &lt;1&gt; – 5494</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n66</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5279 – &lt;1&gt; – 5494</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5285 – &lt;1&gt; – 5488</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4993 – &lt;1&gt; – 5044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1547 – &lt;1&gt; – 1624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n74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3692 – &lt;1&gt; – 3790</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3584 – &lt;1&gt; – 3787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3572 – &lt;1&gt; – 3574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7711 – &lt;1&gt; – 8329</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7711 – &lt;1&gt; – 8051</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n79</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8480 – &lt;16&gt; – 8880</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6246 – &lt;</w:t>
            </w:r>
            <w:r>
              <w:rPr>
                <w:lang w:eastAsia="zh-CN"/>
              </w:rPr>
              <w:t>1</w:t>
            </w:r>
            <w:r>
              <w:t>&gt; – 6717</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6252 – &lt;</w:t>
            </w:r>
            <w:r>
              <w:rPr>
                <w:lang w:eastAsia="zh-CN"/>
              </w:rPr>
              <w:t>1</w:t>
            </w:r>
            <w:r>
              <w:t>&gt; – 6714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3572 – &lt;1&gt; – 3574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3584 – &lt;1&gt; – 3787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3572 – &lt;1&gt; – 3574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3584 – &lt;1&gt; – 3787</w:t>
            </w:r>
          </w:p>
        </w:tc>
      </w:tr>
      <w:tr w:rsidR="006C7368">
        <w:trPr>
          <w:jc w:val="center"/>
        </w:trPr>
        <w:tc>
          <w:tcPr>
            <w:tcW w:w="8729" w:type="dxa"/>
            <w:gridSpan w:val="4"/>
            <w:tcBorders>
              <w:top w:val="single" w:sz="4" w:space="0" w:color="auto"/>
              <w:left w:val="single" w:sz="4" w:space="0" w:color="auto"/>
              <w:bottom w:val="single" w:sz="4" w:space="0" w:color="auto"/>
              <w:right w:val="single" w:sz="4" w:space="0" w:color="auto"/>
            </w:tcBorders>
            <w:hideMark/>
          </w:tcPr>
          <w:p w:rsidR="006C7368" w:rsidRDefault="006C7368">
            <w:pPr>
              <w:pStyle w:val="TAN"/>
            </w:pPr>
            <w:r>
              <w:t>NOTE:</w:t>
            </w:r>
            <w:r>
              <w:tab/>
              <w:t>SS Block pattern is defined in clause 4.1 in TS 38.213 [10].</w:t>
            </w:r>
          </w:p>
        </w:tc>
      </w:tr>
    </w:tbl>
    <w:p w:rsidR="006C7368" w:rsidRDefault="006C7368" w:rsidP="006C7368">
      <w:pPr>
        <w:rPr>
          <w:rFonts w:eastAsia="Yu Mincho"/>
        </w:rPr>
      </w:pPr>
    </w:p>
    <w:p w:rsidR="006C7368" w:rsidRDefault="006C7368" w:rsidP="006C7368">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6C7368">
        <w:trPr>
          <w:jc w:val="center"/>
        </w:trPr>
        <w:tc>
          <w:tcPr>
            <w:tcW w:w="1951"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vertAlign w:val="subscript"/>
              </w:rPr>
            </w:pPr>
            <w:r>
              <w:rPr>
                <w:rFonts w:eastAsia="Yu Mincho"/>
              </w:rPr>
              <w:t>Range of GSCN</w:t>
            </w:r>
          </w:p>
          <w:p w:rsidR="006C7368" w:rsidRDefault="006C7368">
            <w:pPr>
              <w:pStyle w:val="TAH"/>
              <w:rPr>
                <w:rFonts w:eastAsia="Yu Mincho"/>
              </w:rPr>
            </w:pPr>
            <w:r>
              <w:rPr>
                <w:rFonts w:eastAsia="Yu Mincho"/>
              </w:rPr>
              <w:t>(First – &lt;Step size&gt; – Last)</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22388 – &lt;1&gt; – 22558</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22390 – &lt;2&gt; – 22556</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22257 – &lt;1&gt; – 22443</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22258 – &lt;2&gt; – 22442</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22995 – &lt;1&gt; – 23166</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22996 – &lt;2&gt; – 23164</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22446 – &lt;1&gt; – 22492</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22446 – &lt;2&gt; – 22490</w:t>
            </w:r>
          </w:p>
        </w:tc>
      </w:tr>
      <w:tr w:rsidR="006C7368">
        <w:trPr>
          <w:jc w:val="center"/>
        </w:trPr>
        <w:tc>
          <w:tcPr>
            <w:tcW w:w="8536" w:type="dxa"/>
            <w:gridSpan w:val="4"/>
            <w:tcBorders>
              <w:top w:val="single" w:sz="4" w:space="0" w:color="auto"/>
              <w:left w:val="single" w:sz="4" w:space="0" w:color="auto"/>
              <w:bottom w:val="single" w:sz="4" w:space="0" w:color="auto"/>
              <w:right w:val="single" w:sz="4" w:space="0" w:color="auto"/>
            </w:tcBorders>
            <w:hideMark/>
          </w:tcPr>
          <w:p w:rsidR="006C7368" w:rsidRDefault="006C7368">
            <w:pPr>
              <w:pStyle w:val="TAN"/>
            </w:pPr>
            <w:r>
              <w:t>NOTE:</w:t>
            </w:r>
            <w:r>
              <w:tab/>
              <w:t>SS Block pattern is defined in clause 4.1 in TS 38.213 [10].</w:t>
            </w:r>
          </w:p>
        </w:tc>
      </w:tr>
    </w:tbl>
    <w:p w:rsidR="006C7368" w:rsidRDefault="006C7368" w:rsidP="006C7368"/>
    <w:p w:rsidR="00A405FA" w:rsidRDefault="006C7368" w:rsidP="00A405FA">
      <w:pPr>
        <w:rPr>
          <w:noProof/>
          <w:color w:val="0070C0"/>
        </w:rPr>
      </w:pPr>
      <w:r>
        <w:br w:type="page"/>
      </w:r>
      <w:r w:rsidR="00A405FA">
        <w:rPr>
          <w:noProof/>
          <w:color w:val="0070C0"/>
        </w:rPr>
        <w:lastRenderedPageBreak/>
        <w:t>------------------------------------------------------------- NEXT CHANGE ------------------------------------------------------</w:t>
      </w:r>
    </w:p>
    <w:p w:rsidR="00D44017" w:rsidRDefault="00D44017" w:rsidP="00D44017">
      <w:pPr>
        <w:pStyle w:val="Heading6"/>
        <w:rPr>
          <w:rFonts w:eastAsiaTheme="minorEastAsia"/>
        </w:rPr>
      </w:pPr>
      <w:bookmarkStart w:id="125" w:name="_Toc29811713"/>
      <w:bookmarkStart w:id="126" w:name="_Toc21127504"/>
      <w:r>
        <w:rPr>
          <w:rFonts w:eastAsiaTheme="minorEastAsia"/>
        </w:rPr>
        <w:t>6.6.4.2.5.3</w:t>
      </w:r>
      <w:r>
        <w:rPr>
          <w:rFonts w:eastAsiaTheme="minorEastAsia"/>
        </w:rPr>
        <w:tab/>
        <w:t>Additional operating band unwanted emissions limits for Band n48</w:t>
      </w:r>
      <w:bookmarkEnd w:id="125"/>
      <w:bookmarkEnd w:id="126"/>
    </w:p>
    <w:p w:rsidR="00D44017" w:rsidRDefault="00D44017" w:rsidP="00D44017">
      <w:pPr>
        <w:rPr>
          <w:rFonts w:eastAsiaTheme="minorEastAsia"/>
          <w:lang w:val="en-US"/>
        </w:rPr>
      </w:pPr>
      <w:r>
        <w:t>The following requirement may apply to BS operating in Band n48 in certain regions. Emissions shall not exceed the maximum levels specified in table 6.6.4.2.5.3-</w:t>
      </w:r>
      <w:r>
        <w:rPr>
          <w:lang w:eastAsia="zh-CN"/>
        </w:rPr>
        <w:t>1</w:t>
      </w:r>
      <w:r>
        <w:t>.</w:t>
      </w:r>
    </w:p>
    <w:p w:rsidR="00D44017" w:rsidRDefault="00D44017" w:rsidP="00D44017">
      <w:pPr>
        <w:pStyle w:val="TH"/>
        <w:rPr>
          <w:rFonts w:cs="v5.0.0"/>
        </w:rPr>
      </w:pPr>
      <w:r>
        <w:t>Table 6.6.4.2.5.3-1: Additional operating band unwanted emission limits for Band n4</w:t>
      </w:r>
      <w:r>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44017" w:rsidTr="00D44017">
        <w:trPr>
          <w:jc w:val="center"/>
        </w:trPr>
        <w:tc>
          <w:tcPr>
            <w:tcW w:w="1191"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Calibri"/>
                <w:lang w:eastAsia="ja-JP"/>
              </w:rPr>
            </w:pPr>
            <w:r>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lang w:eastAsia="ja-JP"/>
              </w:rPr>
            </w:pPr>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lang w:eastAsia="ja-JP"/>
              </w:rPr>
            </w:pPr>
            <w:r>
              <w:rPr>
                <w:rFonts w:cs="v5.0.0"/>
                <w:lang w:eastAsia="ja-JP"/>
              </w:rPr>
              <w:t xml:space="preserve">Frequency offset of measurement filter centre frequency, </w:t>
            </w:r>
            <w:proofErr w:type="spellStart"/>
            <w:r>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lang w:eastAsia="ja-JP"/>
              </w:rPr>
            </w:pPr>
            <w:r>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lang w:eastAsia="ja-JP"/>
              </w:rPr>
            </w:pPr>
            <w:r>
              <w:rPr>
                <w:rFonts w:cs="v5.0.0"/>
                <w:i/>
                <w:lang w:eastAsia="ja-JP"/>
              </w:rPr>
              <w:t>Measurement bandwidth</w:t>
            </w:r>
            <w:r>
              <w:rPr>
                <w:rFonts w:cs="v5.0.0"/>
                <w:lang w:eastAsia="ja-JP"/>
              </w:rPr>
              <w:t xml:space="preserve"> (Note)</w:t>
            </w:r>
          </w:p>
        </w:tc>
      </w:tr>
      <w:tr w:rsidR="00D44017" w:rsidTr="00D44017">
        <w:trPr>
          <w:jc w:val="center"/>
        </w:trPr>
        <w:tc>
          <w:tcPr>
            <w:tcW w:w="1191"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Calibri"/>
                <w:b w:val="0"/>
                <w:lang w:eastAsia="ja-JP"/>
              </w:rPr>
            </w:pPr>
            <w:r>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ja-JP"/>
              </w:rPr>
            </w:pPr>
            <w:r>
              <w:rPr>
                <w:rFonts w:cs="v5.0.0"/>
                <w:lang w:eastAsia="ja-JP"/>
              </w:rPr>
              <w:t xml:space="preserve">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lang w:eastAsia="ja-JP"/>
              </w:rPr>
            </w:pPr>
            <w:r>
              <w:rPr>
                <w:rFonts w:cs="v5.0.0"/>
                <w:lang w:eastAsia="ja-JP"/>
              </w:rPr>
              <w:t>-</w:t>
            </w:r>
            <w:r>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Calibri"/>
                <w:lang w:eastAsia="zh-CN"/>
              </w:rPr>
            </w:pPr>
            <w:r>
              <w:rPr>
                <w:lang w:eastAsia="zh-CN"/>
              </w:rPr>
              <w:t>1 MHz</w:t>
            </w:r>
          </w:p>
        </w:tc>
      </w:tr>
    </w:tbl>
    <w:p w:rsidR="00D44017" w:rsidRDefault="00D44017" w:rsidP="00D44017"/>
    <w:p w:rsidR="00D44017" w:rsidRDefault="00D44017" w:rsidP="00D44017">
      <w:pPr>
        <w:pStyle w:val="NO"/>
        <w:rPr>
          <w:ins w:id="127" w:author="Angelow, Iwajlo (Nokia - US/Naperville)" w:date="2020-01-29T11:32:00Z"/>
        </w:rPr>
      </w:pPr>
      <w:r>
        <w:t>NOTE:</w:t>
      </w:r>
      <w:r>
        <w:tab/>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p>
    <w:p w:rsidR="00EE1CFC" w:rsidRDefault="00EE1CFC" w:rsidP="00EE1CFC">
      <w:pPr>
        <w:pStyle w:val="Heading6"/>
        <w:rPr>
          <w:ins w:id="128" w:author="Angelow, Iwajlo (Nokia - US/Naperville)" w:date="2020-01-29T11:32:00Z"/>
          <w:rFonts w:eastAsiaTheme="minorEastAsia"/>
        </w:rPr>
      </w:pPr>
      <w:ins w:id="129" w:author="Angelow, Iwajlo (Nokia - US/Naperville)" w:date="2020-01-29T11:32:00Z">
        <w:r>
          <w:rPr>
            <w:rFonts w:eastAsiaTheme="minorEastAsia"/>
          </w:rPr>
          <w:t>6.6.4.2.5.4</w:t>
        </w:r>
        <w:r>
          <w:rPr>
            <w:rFonts w:eastAsiaTheme="minorEastAsia"/>
          </w:rPr>
          <w:tab/>
          <w:t>Additional operating band unwanted emissions limits for Band n48</w:t>
        </w:r>
      </w:ins>
    </w:p>
    <w:p w:rsidR="00EE1CFC" w:rsidRDefault="00EE1CFC" w:rsidP="00EE1CFC">
      <w:pPr>
        <w:rPr>
          <w:ins w:id="130" w:author="Angelow, Iwajlo (Nokia - US/Naperville)" w:date="2020-01-29T11:32:00Z"/>
          <w:rFonts w:eastAsiaTheme="minorEastAsia"/>
          <w:lang w:val="en-US"/>
        </w:rPr>
      </w:pPr>
      <w:ins w:id="131" w:author="Angelow, Iwajlo (Nokia - US/Naperville)" w:date="2020-01-29T11:32:00Z">
        <w:r>
          <w:t>The following requirement may apply to BS operating in Band n</w:t>
        </w:r>
        <w:r w:rsidR="00C65386">
          <w:t>53</w:t>
        </w:r>
        <w:r>
          <w:t xml:space="preserve"> in certain regions. Emissions shall not exceed the maximum levels specified in table 6.6.4.2.5.</w:t>
        </w:r>
        <w:r w:rsidR="00C65386">
          <w:t>4</w:t>
        </w:r>
        <w:r>
          <w:t>-</w:t>
        </w:r>
        <w:r>
          <w:rPr>
            <w:lang w:eastAsia="zh-CN"/>
          </w:rPr>
          <w:t>1</w:t>
        </w:r>
        <w:r>
          <w:t>.</w:t>
        </w:r>
      </w:ins>
    </w:p>
    <w:p w:rsidR="00EE1CFC" w:rsidRDefault="00EE1CFC" w:rsidP="00EE1CFC">
      <w:pPr>
        <w:pStyle w:val="TH"/>
        <w:rPr>
          <w:ins w:id="132" w:author="Angelow, Iwajlo (Nokia - US/Naperville)" w:date="2020-01-29T11:32:00Z"/>
          <w:rFonts w:cs="v5.0.0"/>
        </w:rPr>
      </w:pPr>
      <w:ins w:id="133" w:author="Angelow, Iwajlo (Nokia - US/Naperville)" w:date="2020-01-29T11:32:00Z">
        <w:r>
          <w:t>Table 6.6.4.2.5.</w:t>
        </w:r>
      </w:ins>
      <w:ins w:id="134" w:author="Angelow, Iwajlo (Nokia - US/Naperville)" w:date="2020-01-29T11:33:00Z">
        <w:r w:rsidR="00C65386">
          <w:t>4</w:t>
        </w:r>
      </w:ins>
      <w:ins w:id="135" w:author="Angelow, Iwajlo (Nokia - US/Naperville)" w:date="2020-01-29T11:32:00Z">
        <w:r>
          <w:t>-1: Additional operating band unwanted emission limits for Band n</w:t>
        </w:r>
      </w:ins>
      <w:ins w:id="136" w:author="Angelow, Iwajlo (Nokia - US/Naperville)" w:date="2020-01-29T11:33:00Z">
        <w:r w:rsidR="00C65386">
          <w:t>53</w:t>
        </w:r>
      </w:ins>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C65386" w:rsidTr="00C65386">
        <w:trPr>
          <w:jc w:val="center"/>
          <w:ins w:id="137"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38" w:author="Angelow, Iwajlo (Nokia - US/Naperville)" w:date="2020-01-29T11:34:00Z"/>
                <w:rFonts w:cs="Calibri"/>
                <w:lang w:eastAsia="ja-JP"/>
              </w:rPr>
            </w:pPr>
            <w:ins w:id="139" w:author="Angelow, Iwajlo (Nokia - US/Naperville)" w:date="2020-01-29T11:34:00Z">
              <w:r>
                <w:rPr>
                  <w:lang w:eastAsia="ja-JP"/>
                </w:rPr>
                <w:t>Channel bandwidth [MHz]</w:t>
              </w:r>
            </w:ins>
          </w:p>
        </w:tc>
        <w:tc>
          <w:tcPr>
            <w:tcW w:w="1701"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40" w:author="Angelow, Iwajlo (Nokia - US/Naperville)" w:date="2020-01-29T11:34:00Z"/>
                <w:rFonts w:cs="v5.0.0"/>
                <w:lang w:eastAsia="ja-JP"/>
              </w:rPr>
            </w:pPr>
            <w:ins w:id="141" w:author="Angelow, Iwajlo (Nokia - US/Naperville)" w:date="2020-01-29T11:34:00Z">
              <w:r>
                <w:rPr>
                  <w:rFonts w:cs="v5.0.0"/>
                  <w:lang w:eastAsia="ja-JP"/>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42" w:author="Angelow, Iwajlo (Nokia - US/Naperville)" w:date="2020-01-29T11:34:00Z"/>
                <w:rFonts w:cs="v5.0.0"/>
                <w:lang w:eastAsia="ja-JP"/>
              </w:rPr>
            </w:pPr>
            <w:ins w:id="143" w:author="Angelow, Iwajlo (Nokia - US/Naperville)" w:date="2020-01-29T11:34:00Z">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44" w:author="Angelow, Iwajlo (Nokia - US/Naperville)" w:date="2020-01-29T11:34:00Z"/>
                <w:rFonts w:cs="v5.0.0"/>
                <w:lang w:eastAsia="ja-JP"/>
              </w:rPr>
            </w:pPr>
            <w:ins w:id="145" w:author="Angelow, Iwajlo (Nokia - US/Naperville)" w:date="2020-01-29T11:34:00Z">
              <w:r>
                <w:rPr>
                  <w:rFonts w:cs="v5.0.0"/>
                  <w:lang w:eastAsia="ja-JP"/>
                </w:rPr>
                <w:t xml:space="preserve">Frequency offset of measurement filter centre frequency, </w:t>
              </w:r>
              <w:proofErr w:type="spellStart"/>
              <w:r>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46" w:author="Angelow, Iwajlo (Nokia - US/Naperville)" w:date="2020-01-29T11:34:00Z"/>
                <w:rFonts w:cs="v5.0.0"/>
                <w:lang w:eastAsia="ja-JP"/>
              </w:rPr>
            </w:pPr>
            <w:ins w:id="147" w:author="Angelow, Iwajlo (Nokia - US/Naperville)" w:date="2020-01-29T11:34:00Z">
              <w:r>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C65386" w:rsidRDefault="00C65386" w:rsidP="00CE7D48">
            <w:pPr>
              <w:pStyle w:val="TAH"/>
              <w:rPr>
                <w:ins w:id="148" w:author="Angelow, Iwajlo (Nokia - US/Naperville)" w:date="2020-01-29T11:34:00Z"/>
                <w:rFonts w:cs="v5.0.0"/>
                <w:lang w:eastAsia="ja-JP"/>
              </w:rPr>
            </w:pPr>
            <w:ins w:id="149" w:author="Angelow, Iwajlo (Nokia - US/Naperville)" w:date="2020-01-29T11:34:00Z">
              <w:r>
                <w:rPr>
                  <w:rFonts w:cs="v5.0.0"/>
                  <w:lang w:eastAsia="ja-JP"/>
                </w:rPr>
                <w:t>Measurement bandwidth (Note)</w:t>
              </w:r>
            </w:ins>
          </w:p>
        </w:tc>
      </w:tr>
      <w:tr w:rsidR="00C65386" w:rsidTr="00C65386">
        <w:trPr>
          <w:jc w:val="center"/>
          <w:ins w:id="150"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51" w:author="Angelow, Iwajlo (Nokia - US/Naperville)" w:date="2020-01-29T11:34:00Z"/>
                <w:rFonts w:cs="Arial"/>
                <w:szCs w:val="18"/>
                <w:lang w:eastAsia="ko-KR"/>
              </w:rPr>
            </w:pPr>
            <w:ins w:id="152" w:author="Angelow, Iwajlo (Nokia - US/Naperville)" w:date="2020-01-29T11:34: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53" w:author="Angelow, Iwajlo (Nokia - US/Naperville)" w:date="2020-01-29T11:34:00Z"/>
                <w:rFonts w:cs="Arial"/>
                <w:szCs w:val="18"/>
              </w:rPr>
            </w:pPr>
            <w:ins w:id="154" w:author="Angelow, Iwajlo (Nokia - US/Naperville)" w:date="2020-01-29T11:34:00Z">
              <w:r>
                <w:rPr>
                  <w:rFonts w:cs="Arial"/>
                  <w:szCs w:val="18"/>
                </w:rPr>
                <w:t>2400 - 2477.5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55" w:author="Angelow, Iwajlo (Nokia - US/Naperville)" w:date="2020-01-29T11:34:00Z"/>
                <w:rFonts w:cs="Arial"/>
                <w:szCs w:val="18"/>
              </w:rPr>
            </w:pPr>
            <w:ins w:id="156" w:author="Angelow, Iwajlo (Nokia - US/Naperville)" w:date="2020-01-29T11:34:00Z">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57" w:author="Angelow, Iwajlo (Nokia - US/Naperville)" w:date="2020-01-29T11:34:00Z"/>
                <w:rFonts w:cs="Arial"/>
                <w:szCs w:val="18"/>
              </w:rPr>
            </w:pPr>
            <w:ins w:id="158" w:author="Angelow, Iwajlo (Nokia - US/Naperville)" w:date="2020-01-29T11:34:00Z">
              <w:r>
                <w:rPr>
                  <w:rFonts w:cs="Arial"/>
                  <w:szCs w:val="18"/>
                </w:rPr>
                <w:t xml:space="preserve">6.5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83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59" w:author="Angelow, Iwajlo (Nokia - US/Naperville)" w:date="2020-01-29T11:34:00Z"/>
                <w:rFonts w:cs="Arial"/>
                <w:szCs w:val="18"/>
              </w:rPr>
            </w:pPr>
            <w:ins w:id="160" w:author="Angelow, Iwajlo (Nokia - US/Naperville)" w:date="2020-01-29T11:34: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61" w:author="Angelow, Iwajlo (Nokia - US/Naperville)" w:date="2020-01-29T11:34:00Z"/>
                <w:rFonts w:cs="Arial"/>
                <w:szCs w:val="18"/>
              </w:rPr>
            </w:pPr>
            <w:ins w:id="162" w:author="Angelow, Iwajlo (Nokia - US/Naperville)" w:date="2020-01-29T11:34:00Z">
              <w:r>
                <w:rPr>
                  <w:rFonts w:cs="Arial"/>
                  <w:szCs w:val="18"/>
                </w:rPr>
                <w:t>1 MHz</w:t>
              </w:r>
            </w:ins>
          </w:p>
        </w:tc>
      </w:tr>
      <w:tr w:rsidR="00C65386" w:rsidTr="00C65386">
        <w:trPr>
          <w:jc w:val="center"/>
          <w:ins w:id="163"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64" w:author="Angelow, Iwajlo (Nokia - US/Naperville)" w:date="2020-01-29T11:34:00Z"/>
                <w:rFonts w:cs="Arial"/>
                <w:szCs w:val="18"/>
              </w:rPr>
            </w:pPr>
            <w:ins w:id="165" w:author="Angelow, Iwajlo (Nokia - US/Naperville)" w:date="2020-01-29T11:3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66" w:author="Angelow, Iwajlo (Nokia - US/Naperville)" w:date="2020-01-29T11:34:00Z"/>
                <w:rFonts w:cs="Arial"/>
                <w:szCs w:val="18"/>
              </w:rPr>
            </w:pPr>
            <w:ins w:id="167" w:author="Angelow, Iwajlo (Nokia - US/Naperville)" w:date="2020-01-29T11:34:00Z">
              <w:r>
                <w:rPr>
                  <w:rFonts w:cs="Arial"/>
                  <w:szCs w:val="18"/>
                </w:rPr>
                <w:t>2400 - 2473.5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68" w:author="Angelow, Iwajlo (Nokia - US/Naperville)" w:date="2020-01-29T11:34:00Z"/>
                <w:rFonts w:cs="Arial"/>
                <w:szCs w:val="18"/>
              </w:rPr>
            </w:pPr>
            <w:ins w:id="169" w:author="Angelow, Iwajlo (Nokia - US/Naperville)" w:date="2020-01-29T11:34:00Z">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70" w:author="Angelow, Iwajlo (Nokia - US/Naperville)" w:date="2020-01-29T11:34:00Z"/>
                <w:rFonts w:cs="Arial"/>
                <w:szCs w:val="18"/>
              </w:rPr>
            </w:pPr>
            <w:ins w:id="171" w:author="Angelow, Iwajlo (Nokia - US/Naperville)" w:date="2020-01-29T11:34:00Z">
              <w:r>
                <w:rPr>
                  <w:rFonts w:cs="Arial"/>
                  <w:szCs w:val="18"/>
                </w:rPr>
                <w:t xml:space="preserve">10.5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83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72" w:author="Angelow, Iwajlo (Nokia - US/Naperville)" w:date="2020-01-29T11:34:00Z"/>
                <w:rFonts w:cs="Arial"/>
                <w:szCs w:val="18"/>
              </w:rPr>
            </w:pPr>
            <w:ins w:id="173" w:author="Angelow, Iwajlo (Nokia - US/Naperville)" w:date="2020-01-29T11:34: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74" w:author="Angelow, Iwajlo (Nokia - US/Naperville)" w:date="2020-01-29T11:34:00Z"/>
                <w:rFonts w:cs="Arial"/>
                <w:szCs w:val="18"/>
              </w:rPr>
            </w:pPr>
            <w:ins w:id="175" w:author="Angelow, Iwajlo (Nokia - US/Naperville)" w:date="2020-01-29T11:34:00Z">
              <w:r>
                <w:rPr>
                  <w:rFonts w:cs="Arial"/>
                  <w:szCs w:val="18"/>
                </w:rPr>
                <w:t>1 MHz</w:t>
              </w:r>
            </w:ins>
          </w:p>
        </w:tc>
      </w:tr>
      <w:tr w:rsidR="00C65386" w:rsidTr="00C65386">
        <w:trPr>
          <w:jc w:val="center"/>
          <w:ins w:id="176"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77" w:author="Angelow, Iwajlo (Nokia - US/Naperville)" w:date="2020-01-29T11:34:00Z"/>
                <w:rFonts w:cs="Arial"/>
                <w:szCs w:val="18"/>
              </w:rPr>
            </w:pPr>
            <w:ins w:id="178" w:author="Angelow, Iwajlo (Nokia - US/Naperville)" w:date="2020-01-29T11:34: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79" w:author="Angelow, Iwajlo (Nokia - US/Naperville)" w:date="2020-01-29T11:34:00Z"/>
                <w:rFonts w:cs="Arial"/>
                <w:szCs w:val="18"/>
              </w:rPr>
            </w:pPr>
            <w:ins w:id="180" w:author="Angelow, Iwajlo (Nokia - US/Naperville)" w:date="2020-01-29T11:34:00Z">
              <w:r>
                <w:rPr>
                  <w:rFonts w:cs="Arial"/>
                  <w:szCs w:val="18"/>
                </w:rPr>
                <w:t>2477.5 - 2478.5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81" w:author="Angelow, Iwajlo (Nokia - US/Naperville)" w:date="2020-01-29T11:34:00Z"/>
                <w:rFonts w:cs="Arial"/>
                <w:szCs w:val="18"/>
              </w:rPr>
            </w:pPr>
            <w:ins w:id="182" w:author="Angelow, Iwajlo (Nokia - US/Naperville)" w:date="2020-01-29T11:34:00Z">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83" w:author="Angelow, Iwajlo (Nokia - US/Naperville)" w:date="2020-01-29T11:34:00Z"/>
                <w:rFonts w:cs="Arial"/>
                <w:szCs w:val="18"/>
              </w:rPr>
            </w:pPr>
            <w:ins w:id="184" w:author="Angelow, Iwajlo (Nokia - US/Naperville)" w:date="2020-01-29T11:34:00Z">
              <w:r>
                <w:rPr>
                  <w:rFonts w:cs="Arial"/>
                  <w:szCs w:val="18"/>
                </w:rPr>
                <w:t>5.5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85" w:author="Angelow, Iwajlo (Nokia - US/Naperville)" w:date="2020-01-29T11:34:00Z"/>
                <w:rFonts w:cs="Arial"/>
                <w:szCs w:val="18"/>
              </w:rPr>
            </w:pPr>
            <w:ins w:id="186" w:author="Angelow, Iwajlo (Nokia - US/Naperville)" w:date="2020-01-29T11:34: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87" w:author="Angelow, Iwajlo (Nokia - US/Naperville)" w:date="2020-01-29T11:34:00Z"/>
                <w:rFonts w:cs="Arial"/>
                <w:szCs w:val="18"/>
              </w:rPr>
            </w:pPr>
            <w:ins w:id="188" w:author="Angelow, Iwajlo (Nokia - US/Naperville)" w:date="2020-01-29T11:34:00Z">
              <w:r>
                <w:rPr>
                  <w:rFonts w:cs="Arial"/>
                  <w:szCs w:val="18"/>
                </w:rPr>
                <w:t>1 MHz</w:t>
              </w:r>
            </w:ins>
          </w:p>
        </w:tc>
      </w:tr>
      <w:tr w:rsidR="00C65386" w:rsidTr="00C65386">
        <w:trPr>
          <w:jc w:val="center"/>
          <w:ins w:id="189"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90" w:author="Angelow, Iwajlo (Nokia - US/Naperville)" w:date="2020-01-29T11:34:00Z"/>
                <w:rFonts w:cs="Arial"/>
                <w:szCs w:val="18"/>
              </w:rPr>
            </w:pPr>
            <w:ins w:id="191" w:author="Angelow, Iwajlo (Nokia - US/Naperville)" w:date="2020-01-29T11:3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92" w:author="Angelow, Iwajlo (Nokia - US/Naperville)" w:date="2020-01-29T11:34:00Z"/>
                <w:rFonts w:cs="Arial"/>
                <w:szCs w:val="18"/>
              </w:rPr>
            </w:pPr>
            <w:ins w:id="193" w:author="Angelow, Iwajlo (Nokia - US/Naperville)" w:date="2020-01-29T11:34:00Z">
              <w:r>
                <w:rPr>
                  <w:rFonts w:cs="Arial"/>
                  <w:szCs w:val="18"/>
                </w:rPr>
                <w:t>2473.5 - 2478.5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94" w:author="Angelow, Iwajlo (Nokia - US/Naperville)" w:date="2020-01-29T11:34:00Z"/>
                <w:rFonts w:cs="Arial"/>
                <w:szCs w:val="18"/>
              </w:rPr>
            </w:pPr>
            <w:ins w:id="195" w:author="Angelow, Iwajlo (Nokia - US/Naperville)" w:date="2020-01-29T11:34:00Z">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96" w:author="Angelow, Iwajlo (Nokia - US/Naperville)" w:date="2020-01-29T11:34:00Z"/>
                <w:rFonts w:cs="Arial"/>
                <w:szCs w:val="18"/>
              </w:rPr>
            </w:pPr>
            <w:ins w:id="197" w:author="Angelow, Iwajlo (Nokia - US/Naperville)" w:date="2020-01-29T11:34:00Z">
              <w:r>
                <w:rPr>
                  <w:rFonts w:cs="Arial"/>
                  <w:szCs w:val="18"/>
                </w:rPr>
                <w:t xml:space="preserve">5.5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9.5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198" w:author="Angelow, Iwajlo (Nokia - US/Naperville)" w:date="2020-01-29T11:34:00Z"/>
                <w:rFonts w:cs="Arial"/>
                <w:szCs w:val="18"/>
              </w:rPr>
            </w:pPr>
            <w:ins w:id="199" w:author="Angelow, Iwajlo (Nokia - US/Naperville)" w:date="2020-01-29T11:34: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00" w:author="Angelow, Iwajlo (Nokia - US/Naperville)" w:date="2020-01-29T11:34:00Z"/>
                <w:rFonts w:cs="Arial"/>
                <w:szCs w:val="18"/>
              </w:rPr>
            </w:pPr>
            <w:ins w:id="201" w:author="Angelow, Iwajlo (Nokia - US/Naperville)" w:date="2020-01-29T11:34:00Z">
              <w:r>
                <w:rPr>
                  <w:rFonts w:cs="Arial"/>
                  <w:szCs w:val="18"/>
                </w:rPr>
                <w:t>1 MHz</w:t>
              </w:r>
            </w:ins>
          </w:p>
        </w:tc>
      </w:tr>
      <w:tr w:rsidR="00C65386" w:rsidTr="00C65386">
        <w:trPr>
          <w:jc w:val="center"/>
          <w:ins w:id="202"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03" w:author="Angelow, Iwajlo (Nokia - US/Naperville)" w:date="2020-01-29T11:34:00Z"/>
                <w:rFonts w:cs="Arial"/>
                <w:szCs w:val="18"/>
              </w:rPr>
            </w:pPr>
            <w:ins w:id="204" w:author="Angelow, Iwajlo (Nokia - US/Naperville)" w:date="2020-01-29T11:34:00Z">
              <w:r>
                <w:rPr>
                  <w:rFonts w:cs="Arial"/>
                  <w:szCs w:val="18"/>
                </w:rPr>
                <w:t>All</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05" w:author="Angelow, Iwajlo (Nokia - US/Naperville)" w:date="2020-01-29T11:34:00Z"/>
                <w:rFonts w:cs="Arial"/>
                <w:szCs w:val="18"/>
              </w:rPr>
            </w:pPr>
            <w:ins w:id="206" w:author="Angelow, Iwajlo (Nokia - US/Naperville)" w:date="2020-01-29T11:34:00Z">
              <w:r>
                <w:rPr>
                  <w:rFonts w:cs="Arial"/>
                  <w:szCs w:val="18"/>
                </w:rPr>
                <w:t>2478.5 - 2483.5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07" w:author="Angelow, Iwajlo (Nokia - US/Naperville)" w:date="2020-01-29T11:34:00Z"/>
                <w:rFonts w:cs="Arial"/>
                <w:szCs w:val="18"/>
              </w:rPr>
            </w:pPr>
            <w:ins w:id="208" w:author="Angelow, Iwajlo (Nokia - US/Naperville)" w:date="2020-01-29T11:34:00Z">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09" w:author="Angelow, Iwajlo (Nokia - US/Naperville)" w:date="2020-01-29T11:34:00Z"/>
                <w:rFonts w:cs="Arial"/>
                <w:szCs w:val="18"/>
              </w:rPr>
            </w:pPr>
            <w:ins w:id="210" w:author="Angelow, Iwajlo (Nokia - US/Naperville)" w:date="2020-01-29T11:34:00Z">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4.5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11" w:author="Angelow, Iwajlo (Nokia - US/Naperville)" w:date="2020-01-29T11:34:00Z"/>
                <w:rFonts w:cs="Arial"/>
                <w:szCs w:val="18"/>
              </w:rPr>
            </w:pPr>
            <w:ins w:id="212" w:author="Angelow, Iwajlo (Nokia - US/Naperville)" w:date="2020-01-29T11:34:00Z">
              <w:r>
                <w:rPr>
                  <w:rFonts w:cs="Arial"/>
                  <w:szCs w:val="18"/>
                </w:rPr>
                <w:t>-10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13" w:author="Angelow, Iwajlo (Nokia - US/Naperville)" w:date="2020-01-29T11:34:00Z"/>
                <w:rFonts w:cs="Arial"/>
                <w:szCs w:val="18"/>
              </w:rPr>
            </w:pPr>
            <w:ins w:id="214" w:author="Angelow, Iwajlo (Nokia - US/Naperville)" w:date="2020-01-29T11:34:00Z">
              <w:r>
                <w:rPr>
                  <w:rFonts w:cs="Arial"/>
                  <w:szCs w:val="18"/>
                </w:rPr>
                <w:t>1 MHz</w:t>
              </w:r>
            </w:ins>
          </w:p>
        </w:tc>
      </w:tr>
      <w:tr w:rsidR="00C65386" w:rsidTr="00C65386">
        <w:trPr>
          <w:jc w:val="center"/>
          <w:ins w:id="215"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16" w:author="Angelow, Iwajlo (Nokia - US/Naperville)" w:date="2020-01-29T11:34:00Z"/>
                <w:rFonts w:cs="Arial"/>
                <w:szCs w:val="18"/>
              </w:rPr>
            </w:pPr>
            <w:ins w:id="217" w:author="Angelow, Iwajlo (Nokia - US/Naperville)" w:date="2020-01-29T11:34: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18" w:author="Angelow, Iwajlo (Nokia - US/Naperville)" w:date="2020-01-29T11:34:00Z"/>
                <w:rFonts w:cs="Arial"/>
                <w:szCs w:val="18"/>
              </w:rPr>
            </w:pPr>
            <w:ins w:id="219" w:author="Angelow, Iwajlo (Nokia - US/Naperville)" w:date="2020-01-29T11:34:00Z">
              <w:r>
                <w:rPr>
                  <w:rFonts w:cs="Arial"/>
                  <w:szCs w:val="18"/>
                </w:rPr>
                <w:t>2495 - 2501</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20" w:author="Angelow, Iwajlo (Nokia - US/Naperville)" w:date="2020-01-29T11:34:00Z"/>
                <w:rFonts w:cs="Arial"/>
                <w:szCs w:val="18"/>
              </w:rPr>
            </w:pPr>
            <w:ins w:id="221" w:author="Angelow, Iwajlo (Nokia - US/Naperville)" w:date="2020-01-29T11:34:00Z">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22" w:author="Angelow, Iwajlo (Nokia - US/Naperville)" w:date="2020-01-29T11:34:00Z"/>
                <w:rFonts w:cs="Arial"/>
                <w:szCs w:val="18"/>
              </w:rPr>
            </w:pPr>
            <w:ins w:id="223" w:author="Angelow, Iwajlo (Nokia - US/Naperville)" w:date="2020-01-29T11:34:00Z">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5.5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24" w:author="Angelow, Iwajlo (Nokia - US/Naperville)" w:date="2020-01-29T11:34:00Z"/>
                <w:rFonts w:cs="Arial"/>
                <w:szCs w:val="18"/>
              </w:rPr>
            </w:pPr>
            <w:ins w:id="225" w:author="Angelow, Iwajlo (Nokia - US/Naperville)" w:date="2020-01-29T11:34: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26" w:author="Angelow, Iwajlo (Nokia - US/Naperville)" w:date="2020-01-29T11:34:00Z"/>
                <w:rFonts w:cs="Arial"/>
                <w:szCs w:val="18"/>
              </w:rPr>
            </w:pPr>
            <w:ins w:id="227" w:author="Angelow, Iwajlo (Nokia - US/Naperville)" w:date="2020-01-29T11:34:00Z">
              <w:r>
                <w:rPr>
                  <w:rFonts w:cs="Arial"/>
                  <w:szCs w:val="18"/>
                </w:rPr>
                <w:t>1 MHz</w:t>
              </w:r>
            </w:ins>
          </w:p>
        </w:tc>
      </w:tr>
      <w:tr w:rsidR="00C65386" w:rsidTr="00C65386">
        <w:trPr>
          <w:jc w:val="center"/>
          <w:ins w:id="228"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29" w:author="Angelow, Iwajlo (Nokia - US/Naperville)" w:date="2020-01-29T11:34:00Z"/>
                <w:rFonts w:cs="Arial"/>
                <w:szCs w:val="18"/>
              </w:rPr>
            </w:pPr>
            <w:ins w:id="230" w:author="Angelow, Iwajlo (Nokia - US/Naperville)" w:date="2020-01-29T11:3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31" w:author="Angelow, Iwajlo (Nokia - US/Naperville)" w:date="2020-01-29T11:34:00Z"/>
                <w:rFonts w:cs="Arial"/>
                <w:szCs w:val="18"/>
              </w:rPr>
            </w:pPr>
            <w:ins w:id="232" w:author="Angelow, Iwajlo (Nokia - US/Naperville)" w:date="2020-01-29T11:34:00Z">
              <w:r>
                <w:rPr>
                  <w:rFonts w:cs="Arial"/>
                  <w:szCs w:val="18"/>
                </w:rPr>
                <w:t>2495 - 2505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33" w:author="Angelow, Iwajlo (Nokia - US/Naperville)" w:date="2020-01-29T11:34:00Z"/>
                <w:rFonts w:cs="Arial"/>
                <w:szCs w:val="18"/>
              </w:rPr>
            </w:pPr>
            <w:ins w:id="234" w:author="Angelow, Iwajlo (Nokia - US/Naperville)" w:date="2020-01-29T11:34:00Z">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35" w:author="Angelow, Iwajlo (Nokia - US/Naperville)" w:date="2020-01-29T11:34:00Z"/>
                <w:rFonts w:cs="Arial"/>
                <w:szCs w:val="18"/>
              </w:rPr>
            </w:pPr>
            <w:ins w:id="236" w:author="Angelow, Iwajlo (Nokia - US/Naperville)" w:date="2020-01-29T11:34:00Z">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9.5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37" w:author="Angelow, Iwajlo (Nokia - US/Naperville)" w:date="2020-01-29T11:34:00Z"/>
                <w:rFonts w:cs="Arial"/>
                <w:szCs w:val="18"/>
              </w:rPr>
            </w:pPr>
            <w:ins w:id="238" w:author="Angelow, Iwajlo (Nokia - US/Naperville)" w:date="2020-01-29T11:34: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39" w:author="Angelow, Iwajlo (Nokia - US/Naperville)" w:date="2020-01-29T11:34:00Z"/>
                <w:rFonts w:cs="Arial"/>
                <w:szCs w:val="18"/>
              </w:rPr>
            </w:pPr>
            <w:ins w:id="240" w:author="Angelow, Iwajlo (Nokia - US/Naperville)" w:date="2020-01-29T11:34:00Z">
              <w:r>
                <w:rPr>
                  <w:rFonts w:cs="Arial"/>
                  <w:szCs w:val="18"/>
                </w:rPr>
                <w:t>1 MHz</w:t>
              </w:r>
            </w:ins>
          </w:p>
        </w:tc>
      </w:tr>
      <w:tr w:rsidR="00C65386" w:rsidTr="00C65386">
        <w:trPr>
          <w:jc w:val="center"/>
          <w:ins w:id="241"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42" w:author="Angelow, Iwajlo (Nokia - US/Naperville)" w:date="2020-01-29T11:34:00Z"/>
                <w:rFonts w:cs="Arial"/>
                <w:szCs w:val="18"/>
              </w:rPr>
            </w:pPr>
            <w:ins w:id="243" w:author="Angelow, Iwajlo (Nokia - US/Naperville)" w:date="2020-01-29T11:34:00Z">
              <w:r>
                <w:rPr>
                  <w:rFonts w:cs="Arial"/>
                  <w:szCs w:val="18"/>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44" w:author="Angelow, Iwajlo (Nokia - US/Naperville)" w:date="2020-01-29T11:34:00Z"/>
                <w:rFonts w:cs="Arial"/>
                <w:szCs w:val="18"/>
              </w:rPr>
            </w:pPr>
            <w:ins w:id="245" w:author="Angelow, Iwajlo (Nokia - US/Naperville)" w:date="2020-01-29T11:34:00Z">
              <w:r>
                <w:rPr>
                  <w:rFonts w:cs="Arial"/>
                  <w:szCs w:val="18"/>
                </w:rPr>
                <w:t>2501 - 2690</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46" w:author="Angelow, Iwajlo (Nokia - US/Naperville)" w:date="2020-01-29T11:34:00Z"/>
                <w:rFonts w:cs="Arial"/>
                <w:szCs w:val="18"/>
              </w:rPr>
            </w:pPr>
            <w:ins w:id="247" w:author="Angelow, Iwajlo (Nokia - US/Naperville)" w:date="2020-01-29T11:34:00Z">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48" w:author="Angelow, Iwajlo (Nokia - US/Naperville)" w:date="2020-01-29T11:34:00Z"/>
                <w:rFonts w:cs="Arial"/>
                <w:szCs w:val="18"/>
              </w:rPr>
            </w:pPr>
            <w:ins w:id="249" w:author="Angelow, Iwajlo (Nokia - US/Naperville)" w:date="2020-01-29T11:34:00Z">
              <w:r>
                <w:rPr>
                  <w:rFonts w:cs="Arial"/>
                  <w:szCs w:val="18"/>
                </w:rPr>
                <w:t xml:space="preserve">6.5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194.5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50" w:author="Angelow, Iwajlo (Nokia - US/Naperville)" w:date="2020-01-29T11:34:00Z"/>
                <w:rFonts w:cs="Arial"/>
                <w:szCs w:val="18"/>
              </w:rPr>
            </w:pPr>
            <w:ins w:id="251" w:author="Angelow, Iwajlo (Nokia - US/Naperville)" w:date="2020-01-29T11:34: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52" w:author="Angelow, Iwajlo (Nokia - US/Naperville)" w:date="2020-01-29T11:34:00Z"/>
                <w:rFonts w:cs="Arial"/>
                <w:szCs w:val="18"/>
              </w:rPr>
            </w:pPr>
            <w:ins w:id="253" w:author="Angelow, Iwajlo (Nokia - US/Naperville)" w:date="2020-01-29T11:34:00Z">
              <w:r>
                <w:rPr>
                  <w:rFonts w:cs="Arial"/>
                  <w:szCs w:val="18"/>
                </w:rPr>
                <w:t>1 MHz</w:t>
              </w:r>
            </w:ins>
          </w:p>
        </w:tc>
      </w:tr>
      <w:tr w:rsidR="00C65386" w:rsidTr="00C65386">
        <w:trPr>
          <w:jc w:val="center"/>
          <w:ins w:id="254" w:author="Angelow, Iwajlo (Nokia - US/Naperville)" w:date="2020-01-29T11:34:00Z"/>
        </w:trPr>
        <w:tc>
          <w:tcPr>
            <w:tcW w:w="1129"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55" w:author="Angelow, Iwajlo (Nokia - US/Naperville)" w:date="2020-01-29T11:34:00Z"/>
                <w:rFonts w:cs="Arial"/>
                <w:szCs w:val="18"/>
              </w:rPr>
            </w:pPr>
            <w:ins w:id="256" w:author="Angelow, Iwajlo (Nokia - US/Naperville)" w:date="2020-01-29T11:3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57" w:author="Angelow, Iwajlo (Nokia - US/Naperville)" w:date="2020-01-29T11:34:00Z"/>
                <w:rFonts w:cs="Arial"/>
                <w:szCs w:val="18"/>
              </w:rPr>
            </w:pPr>
            <w:ins w:id="258" w:author="Angelow, Iwajlo (Nokia - US/Naperville)" w:date="2020-01-29T11:34:00Z">
              <w:r>
                <w:rPr>
                  <w:rFonts w:cs="Arial"/>
                  <w:szCs w:val="18"/>
                </w:rPr>
                <w:t>2505 - 2690</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59" w:author="Angelow, Iwajlo (Nokia - US/Naperville)" w:date="2020-01-29T11:34:00Z"/>
                <w:rFonts w:cs="Arial"/>
                <w:szCs w:val="18"/>
              </w:rPr>
            </w:pPr>
            <w:ins w:id="260" w:author="Angelow, Iwajlo (Nokia - US/Naperville)" w:date="2020-01-29T11:34:00Z">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61" w:author="Angelow, Iwajlo (Nokia - US/Naperville)" w:date="2020-01-29T11:34:00Z"/>
                <w:rFonts w:cs="Arial"/>
                <w:szCs w:val="18"/>
              </w:rPr>
            </w:pPr>
            <w:ins w:id="262" w:author="Angelow, Iwajlo (Nokia - US/Naperville)" w:date="2020-01-29T11:34:00Z">
              <w:r>
                <w:rPr>
                  <w:rFonts w:cs="Arial"/>
                  <w:szCs w:val="18"/>
                </w:rPr>
                <w:t xml:space="preserve">10.5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194.5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63" w:author="Angelow, Iwajlo (Nokia - US/Naperville)" w:date="2020-01-29T11:34:00Z"/>
                <w:rFonts w:cs="Arial"/>
                <w:szCs w:val="18"/>
              </w:rPr>
            </w:pPr>
            <w:ins w:id="264" w:author="Angelow, Iwajlo (Nokia - US/Naperville)" w:date="2020-01-29T11:34: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65386" w:rsidRDefault="00C65386" w:rsidP="00CE7D48">
            <w:pPr>
              <w:pStyle w:val="TAC"/>
              <w:rPr>
                <w:ins w:id="265" w:author="Angelow, Iwajlo (Nokia - US/Naperville)" w:date="2020-01-29T11:34:00Z"/>
                <w:rFonts w:cs="Arial"/>
                <w:szCs w:val="18"/>
              </w:rPr>
            </w:pPr>
            <w:ins w:id="266" w:author="Angelow, Iwajlo (Nokia - US/Naperville)" w:date="2020-01-29T11:34:00Z">
              <w:r>
                <w:rPr>
                  <w:rFonts w:cs="Arial"/>
                  <w:szCs w:val="18"/>
                </w:rPr>
                <w:t>1 MHz</w:t>
              </w:r>
            </w:ins>
          </w:p>
        </w:tc>
      </w:tr>
    </w:tbl>
    <w:p w:rsidR="00EE1CFC" w:rsidRDefault="00EE1CFC" w:rsidP="00EE1CFC">
      <w:pPr>
        <w:pStyle w:val="NO"/>
        <w:rPr>
          <w:lang w:eastAsia="ko-KR"/>
        </w:rPr>
      </w:pPr>
      <w:ins w:id="267" w:author="Angelow, Iwajlo (Nokia - US/Naperville)" w:date="2020-01-29T11:32:00Z">
        <w:r>
          <w:t>NOTE:</w:t>
        </w:r>
        <w:r>
          <w:tab/>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ins>
    </w:p>
    <w:p w:rsidR="00A405FA" w:rsidRDefault="00A405FA" w:rsidP="00A405FA">
      <w:pPr>
        <w:rPr>
          <w:noProof/>
          <w:color w:val="0070C0"/>
        </w:rPr>
      </w:pPr>
      <w:r>
        <w:rPr>
          <w:noProof/>
          <w:color w:val="0070C0"/>
        </w:rPr>
        <w:t>------------------------------------------------------------- NEXT CHANGE ------------------------------------------------------</w:t>
      </w:r>
    </w:p>
    <w:p w:rsidR="00D44017" w:rsidRDefault="00D44017" w:rsidP="00D44017">
      <w:pPr>
        <w:pStyle w:val="Heading5"/>
        <w:rPr>
          <w:rFonts w:eastAsiaTheme="minorEastAsia"/>
        </w:rPr>
      </w:pPr>
      <w:bookmarkStart w:id="268" w:name="_Toc29811721"/>
      <w:bookmarkStart w:id="269" w:name="_Toc21127512"/>
      <w:r>
        <w:rPr>
          <w:rFonts w:eastAsiaTheme="minorEastAsia"/>
        </w:rPr>
        <w:t>6.6.5.2.3</w:t>
      </w:r>
      <w:r>
        <w:rPr>
          <w:rFonts w:eastAsiaTheme="minorEastAsia"/>
        </w:rPr>
        <w:tab/>
        <w:t>Additional spurious emissions requirements</w:t>
      </w:r>
      <w:bookmarkEnd w:id="268"/>
      <w:bookmarkEnd w:id="269"/>
    </w:p>
    <w:p w:rsidR="00D44017" w:rsidRDefault="00D44017" w:rsidP="00D44017">
      <w:pPr>
        <w:rPr>
          <w:rFonts w:eastAsiaTheme="minorEastAsia"/>
        </w:rPr>
      </w:pPr>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D44017" w:rsidRDefault="00D44017" w:rsidP="00D44017">
      <w:r>
        <w:t>Some requirements may apply for the protection of specific equipment (UE, MS and/or BS) or equipment operating in specific systems (GSM, CDMA, UTRA, E-UTRA, NR, etc.) as listed below.</w:t>
      </w:r>
    </w:p>
    <w:p w:rsidR="00D44017" w:rsidRDefault="00D44017" w:rsidP="00D44017">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rsidR="00D44017" w:rsidRDefault="00D44017" w:rsidP="00D44017">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rPr>
              <w:t>Note</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D44017" w:rsidRDefault="00D44017">
            <w:pPr>
              <w:pStyle w:val="TAC"/>
              <w:rPr>
                <w:rFonts w:cs="Arial"/>
              </w:rPr>
            </w:pPr>
            <w:r>
              <w:t>GSM900</w:t>
            </w:r>
          </w:p>
          <w:p w:rsidR="00D44017" w:rsidRDefault="00D4401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rPr>
            </w:pPr>
            <w:r>
              <w:t>This requirement does not apply to BS operating in band n8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rPr>
            </w:pPr>
            <w:r>
              <w:t>For the frequency range 880-915 MHz, this requirement does not apply to BS operating in band n8,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D44017" w:rsidRDefault="00D44017">
            <w:pPr>
              <w:pStyle w:val="TAC"/>
              <w:rPr>
                <w:rFonts w:cs="Arial"/>
              </w:rPr>
            </w:pPr>
            <w:r>
              <w:t>DCS1800</w:t>
            </w:r>
          </w:p>
          <w:p w:rsidR="00D44017" w:rsidRDefault="00D4401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 xml:space="preserve">This requirement does not apply to BS operating in band n3.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This requirement does not apply to BS operating in band n3,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 xml:space="preserve">This requirement does not apply to BS operating in band n2, n25 or band n70.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v5.0.0"/>
                <w:lang w:eastAsia="zh-CN"/>
              </w:rPr>
            </w:pPr>
            <w:r>
              <w:rPr>
                <w:rFonts w:cs="v5.0.0"/>
              </w:rPr>
              <w:t>1850 – 1910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 xml:space="preserve">This requirement does not apply to BS operating in band n2 or n25 since it is already covered by the requirement in clause 6.6.5.2.2.  </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v5.0.0"/>
              </w:rPr>
              <w:t xml:space="preserve">This requirement does not apply to BS operating in band n5.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v5.0.0"/>
              </w:rPr>
              <w:t>This requirement does not apply to BS operating in band n5,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I or</w:t>
            </w:r>
          </w:p>
          <w:p w:rsidR="00D44017" w:rsidRDefault="00D44017">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 or n65</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1920 – 1980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 or n65,</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II or</w:t>
            </w:r>
          </w:p>
          <w:p w:rsidR="00D44017" w:rsidRDefault="00D44017">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1930 – 1990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n2 or n70.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1850 – 1910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n2, </w:t>
            </w:r>
            <w:r>
              <w:rPr>
                <w:rFonts w:cs="v5.0.0"/>
              </w:rPr>
              <w:t>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III or</w:t>
            </w:r>
          </w:p>
          <w:p w:rsidR="00D44017" w:rsidRDefault="00D44017">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1805 – 1880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n3, </w:t>
            </w:r>
            <w:r>
              <w:rPr>
                <w:rFonts w:cs="v5.0.0"/>
              </w:rPr>
              <w:t xml:space="preserve">since it is already covered by the requirement in clause 6.6.5.2.2. </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IV or</w:t>
            </w:r>
          </w:p>
          <w:p w:rsidR="00D44017" w:rsidRDefault="00D44017">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n66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n66, </w:t>
            </w:r>
            <w:r>
              <w:rPr>
                <w:rFonts w:cs="v5.0.0"/>
              </w:rPr>
              <w:t>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V or</w:t>
            </w:r>
          </w:p>
          <w:p w:rsidR="00D44017" w:rsidRDefault="00D44017">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n5.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n5, </w:t>
            </w:r>
            <w:r>
              <w:rPr>
                <w:rFonts w:cs="v5.0.0"/>
              </w:rPr>
              <w:t>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VI, XIX or</w:t>
            </w:r>
          </w:p>
          <w:p w:rsidR="00D44017" w:rsidRDefault="00D44017">
            <w:pPr>
              <w:pStyle w:val="TAC"/>
              <w:rPr>
                <w:rFonts w:cs="Arial"/>
              </w:rPr>
            </w:pPr>
            <w:r>
              <w:rPr>
                <w:rFonts w:cs="Arial"/>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w:t>
            </w:r>
            <w:r>
              <w:rPr>
                <w:rFonts w:eastAsia="MS Mincho" w:cs="Arial"/>
                <w:lang w:val="en-US" w:eastAsia="ja-JP"/>
              </w:rPr>
              <w:t>8</w:t>
            </w:r>
            <w:r>
              <w:rPr>
                <w:rFonts w:cs="Arial"/>
              </w:rPr>
              <w:t>.</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D44017" w:rsidRDefault="00D44017">
            <w:pPr>
              <w:pStyle w:val="TAC"/>
              <w:rPr>
                <w:rFonts w:cs="Arial"/>
              </w:rPr>
            </w:pPr>
            <w:r>
              <w:rPr>
                <w:rFonts w:cs="Arial"/>
              </w:rPr>
              <w:t>UTRA FDD Band VII or</w:t>
            </w:r>
          </w:p>
          <w:p w:rsidR="00D44017" w:rsidRDefault="00D44017">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n7.</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n7,</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D44017" w:rsidRDefault="00D44017">
            <w:pPr>
              <w:pStyle w:val="TAC"/>
              <w:rPr>
                <w:rFonts w:cs="Arial"/>
              </w:rPr>
            </w:pPr>
            <w:r>
              <w:rPr>
                <w:rFonts w:cs="Arial"/>
              </w:rPr>
              <w:lastRenderedPageBreak/>
              <w:t>UTRA FDD Band VIII or</w:t>
            </w:r>
          </w:p>
          <w:p w:rsidR="00D44017" w:rsidRDefault="00D44017">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n8,</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D44017" w:rsidRDefault="00D44017">
            <w:pPr>
              <w:pStyle w:val="TAC"/>
              <w:rPr>
                <w:rFonts w:cs="Arial"/>
                <w:lang w:val="sv-SE"/>
              </w:rPr>
            </w:pPr>
            <w:r>
              <w:rPr>
                <w:rFonts w:cs="Arial"/>
                <w:lang w:val="sv-SE"/>
              </w:rPr>
              <w:t>UTRA FDD Band IX or</w:t>
            </w:r>
          </w:p>
          <w:p w:rsidR="00D44017" w:rsidRDefault="00D44017">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1844.9 – 1879.9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 or</w:t>
            </w:r>
          </w:p>
          <w:p w:rsidR="00D44017" w:rsidRDefault="00D44017">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n66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n66, </w:t>
            </w:r>
            <w:r>
              <w:rPr>
                <w:rFonts w:cs="v5.0.0"/>
              </w:rPr>
              <w:t>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XI or XXI or</w:t>
            </w:r>
          </w:p>
          <w:p w:rsidR="00D44017" w:rsidRDefault="00D44017">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XII or</w:t>
            </w:r>
          </w:p>
          <w:p w:rsidR="00D44017" w:rsidRDefault="00D44017">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n12.</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v5.0.0"/>
              </w:rPr>
            </w:pPr>
            <w:r>
              <w:rPr>
                <w:rFonts w:cs="Arial"/>
              </w:rPr>
              <w:t>This requirement does not apply to BS operating in band n12,</w:t>
            </w:r>
            <w:r>
              <w:rPr>
                <w:rFonts w:cs="v5.0.0"/>
              </w:rPr>
              <w:t xml:space="preserve"> since it is already covered by the requirement in clause 6.6.5.2.2.</w:t>
            </w:r>
          </w:p>
          <w:p w:rsidR="00D44017" w:rsidRDefault="00D44017">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XIII or</w:t>
            </w:r>
          </w:p>
          <w:p w:rsidR="00D44017" w:rsidRDefault="00D44017">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XIV or</w:t>
            </w:r>
          </w:p>
          <w:p w:rsidR="00D44017" w:rsidRDefault="00D44017">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n14.</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n14,</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n20 or n28.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n20,</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n48, n77 or n78.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n77 or n78.</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XXV or</w:t>
            </w:r>
          </w:p>
          <w:p w:rsidR="00D44017" w:rsidRDefault="00D44017">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 n25 or n70.</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XXVI or</w:t>
            </w:r>
          </w:p>
          <w:p w:rsidR="00D44017" w:rsidRDefault="00D44017">
            <w:pPr>
              <w:pStyle w:val="TAC"/>
              <w:rPr>
                <w:rFonts w:cs="Arial"/>
                <w:lang w:val="sv-SE"/>
              </w:rPr>
            </w:pPr>
            <w:r>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n5.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For BS operating in Band n5, it applies for 814 MHz to 824 MHz, while the rest is covered in clause 6.6.5.2.2</w:t>
            </w:r>
            <w:r>
              <w:rPr>
                <w:rFonts w:cs="v5.0.0"/>
              </w:rPr>
              <w:t>.</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n5.</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n20 or n28.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n28,</w:t>
            </w:r>
            <w:r>
              <w:rPr>
                <w:rFonts w:cs="v5.0.0"/>
              </w:rPr>
              <w:t xml:space="preserve"> since it is already covered by the requirement in clause 6.6.5.2.2. </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n29.</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n30</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n30,</w:t>
            </w:r>
            <w:r>
              <w:rPr>
                <w:rFonts w:cs="v5.0.0"/>
              </w:rPr>
              <w:t xml:space="preserve">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1900 – 1920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w:t>
            </w:r>
            <w:r>
              <w:rPr>
                <w:rFonts w:cs="Arial"/>
                <w:lang w:val="en-US" w:eastAsia="zh-CN"/>
              </w:rPr>
              <w:t xml:space="preserve"> n34</w:t>
            </w:r>
            <w:r>
              <w:rPr>
                <w:rFonts w:cs="Arial"/>
              </w:rPr>
              <w:t>.</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1850 – 1910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 or n25.</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n38. </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w:t>
            </w:r>
            <w:r>
              <w:rPr>
                <w:rFonts w:cs="Arial"/>
                <w:lang w:val="en-US" w:eastAsia="zh-CN"/>
              </w:rPr>
              <w:t xml:space="preserve"> n39</w:t>
            </w:r>
            <w:r>
              <w:rPr>
                <w:rFonts w:cs="Arial"/>
              </w:rPr>
              <w:t>.</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n30 or n40.</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w:t>
            </w:r>
            <w:r>
              <w:rPr>
                <w:rFonts w:cs="Arial"/>
                <w:lang w:eastAsia="zh-CN"/>
              </w:rPr>
              <w:t>41</w:t>
            </w:r>
            <w:ins w:id="270" w:author="Angelow, Iwajlo (Nokia - US/Naperville)" w:date="2020-01-29T11:37:00Z">
              <w:r w:rsidR="00C65386">
                <w:rPr>
                  <w:rFonts w:cs="Arial"/>
                  <w:lang w:eastAsia="zh-CN"/>
                </w:rPr>
                <w:t>, n53</w:t>
              </w:r>
            </w:ins>
            <w:r>
              <w:rPr>
                <w:rFonts w:cs="Arial"/>
                <w:lang w:eastAsia="zh-CN"/>
              </w:rPr>
              <w:t xml:space="preserve"> or [n90].</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n48, n</w:t>
            </w:r>
            <w:r>
              <w:rPr>
                <w:rFonts w:cs="Arial"/>
                <w:lang w:eastAsia="zh-CN"/>
              </w:rPr>
              <w:t>77</w:t>
            </w:r>
            <w:r>
              <w:rPr>
                <w:rFonts w:cs="Arial"/>
              </w:rPr>
              <w:t xml:space="preserve"> or n78.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n48, n</w:t>
            </w:r>
            <w:r>
              <w:rPr>
                <w:rFonts w:cs="Arial"/>
                <w:lang w:eastAsia="zh-CN"/>
              </w:rPr>
              <w:t>77</w:t>
            </w:r>
            <w:r>
              <w:rPr>
                <w:rFonts w:cs="Arial"/>
              </w:rPr>
              <w:t xml:space="preserve"> or n78.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n28.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n48, n</w:t>
            </w:r>
            <w:r>
              <w:rPr>
                <w:rFonts w:cs="Arial"/>
                <w:lang w:eastAsia="zh-CN"/>
              </w:rPr>
              <w:t>77</w:t>
            </w:r>
            <w:r>
              <w:rPr>
                <w:rFonts w:cs="Arial"/>
              </w:rPr>
              <w:t xml:space="preserve"> or n78.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This requirement does not apply to BS operating in Band n50, n51, n75, n76, n91, n92, n93 or n94.</w:t>
            </w:r>
          </w:p>
        </w:tc>
      </w:tr>
      <w:tr w:rsidR="00C65386" w:rsidTr="00C65386">
        <w:trPr>
          <w:cantSplit/>
          <w:trHeight w:val="113"/>
          <w:jc w:val="center"/>
          <w:ins w:id="271" w:author="Angelow, Iwajlo (Nokia - US/Naperville)" w:date="2020-01-29T11:38:00Z"/>
        </w:trPr>
        <w:tc>
          <w:tcPr>
            <w:tcW w:w="1302" w:type="dxa"/>
            <w:tcBorders>
              <w:top w:val="single" w:sz="2" w:space="0" w:color="auto"/>
              <w:left w:val="single" w:sz="2" w:space="0" w:color="auto"/>
              <w:bottom w:val="single" w:sz="2" w:space="0" w:color="auto"/>
              <w:right w:val="single" w:sz="2" w:space="0" w:color="auto"/>
            </w:tcBorders>
          </w:tcPr>
          <w:p w:rsidR="00C65386" w:rsidRDefault="00C65386" w:rsidP="00C65386">
            <w:pPr>
              <w:pStyle w:val="TAC"/>
              <w:rPr>
                <w:ins w:id="272" w:author="Angelow, Iwajlo (Nokia - US/Naperville)" w:date="2020-01-29T11:38:00Z"/>
                <w:rFonts w:cs="Arial"/>
                <w:lang w:eastAsia="ko-KR"/>
              </w:rPr>
            </w:pPr>
            <w:ins w:id="273" w:author="Angelow, Iwajlo (Nokia - US/Naperville)" w:date="2020-01-29T11:38:00Z">
              <w:r>
                <w:rPr>
                  <w:rFonts w:cs="Arial"/>
                </w:rPr>
                <w:t xml:space="preserve">E-UTRA Band </w:t>
              </w:r>
              <w:r>
                <w:rPr>
                  <w:rFonts w:cs="Arial"/>
                  <w:lang w:eastAsia="zh-CN"/>
                </w:rPr>
                <w:t>53 or NR Band n53</w:t>
              </w:r>
            </w:ins>
          </w:p>
        </w:tc>
        <w:tc>
          <w:tcPr>
            <w:tcW w:w="1701" w:type="dxa"/>
            <w:tcBorders>
              <w:top w:val="single" w:sz="2" w:space="0" w:color="auto"/>
              <w:left w:val="single" w:sz="2" w:space="0" w:color="auto"/>
              <w:bottom w:val="single" w:sz="2" w:space="0" w:color="auto"/>
              <w:right w:val="single" w:sz="2" w:space="0" w:color="auto"/>
            </w:tcBorders>
          </w:tcPr>
          <w:p w:rsidR="00C65386" w:rsidRDefault="00C65386" w:rsidP="00C65386">
            <w:pPr>
              <w:pStyle w:val="TAC"/>
              <w:rPr>
                <w:ins w:id="274" w:author="Angelow, Iwajlo (Nokia - US/Naperville)" w:date="2020-01-29T11:38:00Z"/>
                <w:rFonts w:cs="Arial"/>
                <w:lang w:eastAsia="ko-KR"/>
              </w:rPr>
            </w:pPr>
            <w:ins w:id="275" w:author="Angelow, Iwajlo (Nokia - US/Naperville)" w:date="2020-01-29T11:38:00Z">
              <w:r>
                <w:rPr>
                  <w:rFonts w:cs="Arial"/>
                  <w:lang w:eastAsia="zh-CN"/>
                </w:rPr>
                <w:t>2483.5</w:t>
              </w:r>
              <w:r>
                <w:rPr>
                  <w:rFonts w:cs="Arial"/>
                </w:rPr>
                <w:t xml:space="preserve"> - 2495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C65386" w:rsidRDefault="00C65386" w:rsidP="00C65386">
            <w:pPr>
              <w:pStyle w:val="TAC"/>
              <w:rPr>
                <w:ins w:id="276" w:author="Angelow, Iwajlo (Nokia - US/Naperville)" w:date="2020-01-29T11:38:00Z"/>
                <w:rFonts w:cs="Arial"/>
                <w:lang w:eastAsia="ko-KR"/>
              </w:rPr>
            </w:pPr>
            <w:ins w:id="277" w:author="Angelow, Iwajlo (Nokia - US/Naperville)" w:date="2020-01-29T11:3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C65386" w:rsidRDefault="00C65386" w:rsidP="00C65386">
            <w:pPr>
              <w:pStyle w:val="TAC"/>
              <w:rPr>
                <w:ins w:id="278" w:author="Angelow, Iwajlo (Nokia - US/Naperville)" w:date="2020-01-29T11:38:00Z"/>
                <w:rFonts w:cs="Arial"/>
                <w:lang w:eastAsia="ko-KR"/>
              </w:rPr>
            </w:pPr>
            <w:ins w:id="279" w:author="Angelow, Iwajlo (Nokia - US/Naperville)" w:date="2020-01-29T11:3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C65386" w:rsidRDefault="00C65386" w:rsidP="00C65386">
            <w:pPr>
              <w:pStyle w:val="TAL"/>
              <w:rPr>
                <w:ins w:id="280" w:author="Angelow, Iwajlo (Nokia - US/Naperville)" w:date="2020-01-29T11:38:00Z"/>
                <w:rFonts w:cs="Arial"/>
                <w:lang w:eastAsia="ko-KR"/>
              </w:rPr>
            </w:pPr>
            <w:ins w:id="281" w:author="Angelow, Iwajlo (Nokia - US/Naperville)" w:date="2020-01-29T11:38:00Z">
              <w:r>
                <w:rPr>
                  <w:rFonts w:cs="Arial"/>
                </w:rPr>
                <w:t>This requirement does not apply to BS operating in Band</w:t>
              </w:r>
              <w:r>
                <w:rPr>
                  <w:rFonts w:cs="Arial"/>
                  <w:lang w:eastAsia="zh-CN"/>
                </w:rPr>
                <w:t xml:space="preserve"> n41</w:t>
              </w:r>
            </w:ins>
            <w:ins w:id="282" w:author="Angelow, Iwajlo (Nokia - US/Naperville)" w:date="2020-01-29T11:40:00Z">
              <w:r>
                <w:rPr>
                  <w:rFonts w:cs="Arial"/>
                  <w:lang w:eastAsia="zh-CN"/>
                </w:rPr>
                <w:t>, n53</w:t>
              </w:r>
            </w:ins>
            <w:ins w:id="283" w:author="Angelow, Iwajlo (Nokia - US/Naperville)" w:date="2020-01-29T11:38:00Z">
              <w:r>
                <w:rPr>
                  <w:rFonts w:cs="Arial"/>
                  <w:lang w:eastAsia="zh-CN"/>
                </w:rPr>
                <w:t xml:space="preserve"> or n</w:t>
              </w:r>
            </w:ins>
            <w:ins w:id="284" w:author="Angelow, Iwajlo (Nokia - US/Naperville)" w:date="2020-01-29T11:40:00Z">
              <w:r>
                <w:rPr>
                  <w:rFonts w:cs="Arial"/>
                  <w:lang w:eastAsia="zh-CN"/>
                </w:rPr>
                <w:t>90</w:t>
              </w:r>
            </w:ins>
            <w:ins w:id="285" w:author="Angelow, Iwajlo (Nokia - US/Naperville)" w:date="2020-01-29T11:38:00Z">
              <w:r>
                <w:rPr>
                  <w:rFonts w:cs="Arial"/>
                  <w:lang w:eastAsia="zh-CN"/>
                </w:rPr>
                <w:t>.</w:t>
              </w:r>
            </w:ins>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 xml:space="preserve">This requirement does not apply to BS operating in band n1 or n65. </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v5.0.0"/>
              </w:rPr>
            </w:pPr>
            <w:r>
              <w:rPr>
                <w:rFonts w:cs="Arial"/>
                <w:lang w:eastAsia="ja-JP"/>
              </w:rPr>
              <w:t>For BS operating in Band n1, it applies for 1980 MHz to 2010 MHz, while the rest is covered in clause 6.6.5.2.2</w:t>
            </w:r>
            <w:r>
              <w:rPr>
                <w:rFonts w:cs="v5.0.0"/>
              </w:rPr>
              <w:t xml:space="preserve">. </w:t>
            </w:r>
          </w:p>
          <w:p w:rsidR="00D44017" w:rsidRDefault="00D44017">
            <w:pPr>
              <w:pStyle w:val="TAL"/>
              <w:rPr>
                <w:rFonts w:cs="Arial"/>
                <w:lang w:eastAsia="ko-KR"/>
              </w:rPr>
            </w:pPr>
            <w:r>
              <w:rPr>
                <w:rFonts w:cs="Arial"/>
              </w:rPr>
              <w:t xml:space="preserve">This requirement does not apply to BS operating in band n65, </w:t>
            </w:r>
            <w:r>
              <w:rPr>
                <w:rFonts w:cs="v5.0.0"/>
              </w:rPr>
              <w:t>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n66.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 xml:space="preserve">This requirement does not apply to BS operating in band n66, </w:t>
            </w:r>
            <w:r>
              <w:rPr>
                <w:rFonts w:cs="v5.0.0"/>
              </w:rPr>
              <w:t>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n28.</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n28.</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For BS operating in Band n28, this requirement applies between 698 MHz and 703 MHz, while the rest is covered in clause 6.6.5.2.2</w:t>
            </w:r>
            <w:r>
              <w:rPr>
                <w:rFonts w:cs="v5.0.0"/>
              </w:rPr>
              <w:t>.</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n38.</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n2, n25 or n70</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n70, since it is already covered by the requirement in clause 6.6.5.2.2</w:t>
            </w:r>
            <w:r>
              <w:rPr>
                <w:rFonts w:cs="v5.0.0"/>
              </w:rPr>
              <w:t>.</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n71</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n71, since it is already covered by the requirement in clause 6.6.5.2.2</w:t>
            </w:r>
            <w:r>
              <w:rPr>
                <w:rFonts w:cs="v5.0.0"/>
              </w:rPr>
              <w:t>.</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rPr>
                <w:rFonts w:cs="Arial"/>
                <w:lang w:eastAsia="ko-KR"/>
              </w:rPr>
            </w:pP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rPr>
                <w:rFonts w:cs="Arial"/>
                <w:lang w:eastAsia="ko-KR"/>
              </w:rPr>
            </w:pP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lastRenderedPageBreak/>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n74, n75, n76, n91, n92, n93 or n94.</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n75, n76, n91, n92, n93 or n94.</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n48, n77 or n78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n48, n77 or n78</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n79</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n3, 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n8, 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n20, 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 xml:space="preserve">This requirement does not apply to BS operating in band n28, since it is already covered by the requirement in clause 6.6.5.2.2. </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pPr>
            <w:r>
              <w:t>1920 – 1980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n1,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n12.</w:t>
            </w:r>
          </w:p>
          <w:p w:rsidR="00D44017" w:rsidRDefault="00D44017">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n12, 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n66, since it is already covered by the requirement in clause 6.6.5.2.2.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 since it is already covered by the requirement in clause 6.6.5.2.2.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n75 or n76.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n20, since it is already covered by the requirement in clause 6.6.5.5.1.2.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n74, n75 or n76.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n20, since it is already covered by the requirement in clause 6.6.5.5.1.2.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n75 or n76.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n8, since it is already covered by the requirement in clause 6.6.5.5.1.2.</w:t>
            </w:r>
          </w:p>
        </w:tc>
      </w:tr>
      <w:tr w:rsidR="00D44017" w:rsidTr="00C6538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n74, n75 or n76.</w:t>
            </w:r>
          </w:p>
        </w:tc>
      </w:tr>
      <w:tr w:rsidR="00D44017" w:rsidTr="00C6538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n8, since it is already covered by the requirement in clause 6.6.5.5.1.2.</w:t>
            </w:r>
          </w:p>
        </w:tc>
      </w:tr>
      <w:tr w:rsidR="00D44017" w:rsidTr="00C6538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rPr>
                <w:rFonts w:cs="Arial"/>
                <w:lang w:eastAsia="ko-KR"/>
              </w:rPr>
            </w:pPr>
          </w:p>
        </w:tc>
      </w:tr>
    </w:tbl>
    <w:p w:rsidR="00D44017" w:rsidRDefault="00D44017" w:rsidP="00D44017"/>
    <w:p w:rsidR="00D44017" w:rsidRDefault="00D44017" w:rsidP="00D44017">
      <w:pPr>
        <w:pStyle w:val="NO"/>
      </w:pPr>
      <w:bookmarkStart w:id="286" w:name="_Hlk497677260"/>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rsidR="00D44017" w:rsidRDefault="00D44017" w:rsidP="00D44017">
      <w:pPr>
        <w:pStyle w:val="NO"/>
      </w:pPr>
      <w:r>
        <w:lastRenderedPageBreak/>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D44017" w:rsidRDefault="00D44017" w:rsidP="00D44017">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D44017" w:rsidRDefault="00D44017" w:rsidP="00D44017">
      <w:pPr>
        <w:pStyle w:val="NO"/>
      </w:pPr>
      <w:r>
        <w:t>NOTE 4:</w:t>
      </w:r>
      <w:r>
        <w:tab/>
        <w:t xml:space="preserve">For NR Band n28 BS, specific solutions may be required to fulfil the spurious emissions limits for BS for co-existence with E-UTRA Band 27 UL </w:t>
      </w:r>
      <w:r>
        <w:rPr>
          <w:i/>
        </w:rPr>
        <w:t>operating band</w:t>
      </w:r>
      <w:r>
        <w:t>.</w:t>
      </w:r>
    </w:p>
    <w:p w:rsidR="00D44017" w:rsidRDefault="00D44017" w:rsidP="00D44017">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287" w:name="_Hlk506220100"/>
      <w:r>
        <w:t xml:space="preserve"> or E-UTRA Band 85 UL operating band</w:t>
      </w:r>
      <w:bookmarkEnd w:id="287"/>
      <w:r>
        <w:t>.</w:t>
      </w:r>
    </w:p>
    <w:p w:rsidR="00D44017" w:rsidRDefault="00D44017" w:rsidP="00D44017">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t xml:space="preserve"> </w:t>
      </w:r>
      <w:r>
        <w:rPr>
          <w:rFonts w:cs="v3.8.0"/>
        </w:rPr>
        <w:t xml:space="preserve">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clause 6.6.1.</w:t>
      </w:r>
    </w:p>
    <w:p w:rsidR="00D44017" w:rsidRDefault="00D44017" w:rsidP="00D44017">
      <w:r>
        <w:t xml:space="preserve">The spurious emission </w:t>
      </w:r>
      <w:r>
        <w:rPr>
          <w:i/>
        </w:rPr>
        <w:t>basic limit</w:t>
      </w:r>
      <w:r>
        <w:t xml:space="preserve"> for this requirement is:</w:t>
      </w:r>
    </w:p>
    <w:p w:rsidR="00D44017" w:rsidRDefault="00D44017" w:rsidP="00D44017">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44017" w:rsidTr="00D44017">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Arial"/>
                <w:i/>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Arial"/>
              </w:rPr>
              <w:t>Note</w:t>
            </w:r>
          </w:p>
        </w:tc>
      </w:tr>
      <w:tr w:rsidR="00D44017" w:rsidTr="00D44017">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 xml:space="preserve">Applicable when co-existence with PHS system operating in 1884.5 </w:t>
            </w:r>
            <w:r>
              <w:t>–</w:t>
            </w:r>
            <w:r>
              <w:rPr>
                <w:rFonts w:cs="Arial"/>
              </w:rPr>
              <w:t xml:space="preserve"> 1915.7 MHz </w:t>
            </w:r>
          </w:p>
        </w:tc>
      </w:tr>
    </w:tbl>
    <w:p w:rsidR="00D44017" w:rsidRDefault="00D44017" w:rsidP="00D44017"/>
    <w:p w:rsidR="00D44017" w:rsidRDefault="00D44017" w:rsidP="00D44017">
      <w:pPr>
        <w:pStyle w:val="TH"/>
        <w:rPr>
          <w:rFonts w:cs="v5.0.0"/>
        </w:rPr>
      </w:pPr>
      <w:r>
        <w:rPr>
          <w:rFonts w:cs="v5.0.0"/>
        </w:rPr>
        <w:t>Table 6.6.5.2.3-3: Void</w:t>
      </w:r>
    </w:p>
    <w:p w:rsidR="00D44017" w:rsidRDefault="00D44017" w:rsidP="00D44017">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rsidR="00D44017" w:rsidRDefault="00D44017" w:rsidP="00D44017">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44017" w:rsidTr="00D44017">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rPr>
                <w:i/>
              </w:rPr>
              <w:t>Measurement Bandwidth</w:t>
            </w:r>
          </w:p>
        </w:tc>
      </w:tr>
      <w:tr w:rsidR="00D44017" w:rsidTr="00D44017">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27 MHz</w:t>
            </w:r>
          </w:p>
        </w:tc>
      </w:tr>
    </w:tbl>
    <w:p w:rsidR="00D44017" w:rsidRDefault="00D44017" w:rsidP="00D44017"/>
    <w:p w:rsidR="00D44017" w:rsidRDefault="00D44017" w:rsidP="00D44017">
      <w:r>
        <w:t xml:space="preserve">In certain regions, the following requirement may apply to BS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rsidR="00D44017" w:rsidRDefault="00D44017" w:rsidP="00D44017">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44017" w:rsidTr="00D44017">
        <w:trPr>
          <w:jc w:val="center"/>
        </w:trPr>
        <w:tc>
          <w:tcPr>
            <w:tcW w:w="3023"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t xml:space="preserve">Filter centre frequency, </w:t>
            </w:r>
            <w:proofErr w:type="spellStart"/>
            <w:r>
              <w:t>F</w:t>
            </w:r>
            <w:r>
              <w:rPr>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t xml:space="preserve">Declared </w:t>
            </w:r>
            <w:r>
              <w:rPr>
                <w:i/>
              </w:rPr>
              <w:t>basic limits</w:t>
            </w:r>
            <w:r>
              <w:t xml:space="preserve"> (dBm)</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rPr>
                <w:i/>
              </w:rPr>
              <w:t>Measurement bandwidth</w:t>
            </w:r>
          </w:p>
        </w:tc>
      </w:tr>
      <w:tr w:rsidR="00D44017" w:rsidTr="00D44017">
        <w:trPr>
          <w:jc w:val="center"/>
        </w:trPr>
        <w:tc>
          <w:tcPr>
            <w:tcW w:w="302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 xml:space="preserve">1518.5 MHz </w:t>
            </w:r>
            <w:r>
              <w:rPr>
                <w:rFonts w:cs="Arial" w:hint="eastAsia"/>
                <w:szCs w:val="18"/>
                <w:lang w:eastAsia="en-GB"/>
              </w:rPr>
              <w:t>≤</w:t>
            </w:r>
            <w:r>
              <w:rPr>
                <w:rFonts w:cs="Arial"/>
                <w:szCs w:val="18"/>
                <w:lang w:eastAsia="en-GB"/>
              </w:rPr>
              <w:t xml:space="preserve">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w:t>
            </w:r>
            <w:r>
              <w:rPr>
                <w:rFonts w:cs="Arial" w:hint="eastAsia"/>
                <w:szCs w:val="18"/>
                <w:lang w:eastAsia="en-GB"/>
              </w:rPr>
              <w:t>≤</w:t>
            </w:r>
            <w:r>
              <w:rPr>
                <w:rFonts w:cs="Arial"/>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1 MHz</w:t>
            </w:r>
          </w:p>
        </w:tc>
      </w:tr>
      <w:tr w:rsidR="00D44017" w:rsidTr="00D44017">
        <w:trPr>
          <w:jc w:val="center"/>
        </w:trPr>
        <w:tc>
          <w:tcPr>
            <w:tcW w:w="302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 xml:space="preserve">1520.5 MHz </w:t>
            </w:r>
            <w:r>
              <w:rPr>
                <w:rFonts w:cs="Arial" w:hint="eastAsia"/>
                <w:szCs w:val="18"/>
                <w:lang w:eastAsia="en-GB"/>
              </w:rPr>
              <w:t>≤</w:t>
            </w:r>
            <w:r>
              <w:rPr>
                <w:rFonts w:cs="Arial"/>
                <w:szCs w:val="18"/>
                <w:lang w:eastAsia="en-GB"/>
              </w:rPr>
              <w:t xml:space="preserve">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w:t>
            </w:r>
            <w:r>
              <w:rPr>
                <w:rFonts w:cs="Arial" w:hint="eastAsia"/>
                <w:szCs w:val="18"/>
                <w:lang w:eastAsia="en-GB"/>
              </w:rPr>
              <w:t>≤</w:t>
            </w:r>
            <w:r>
              <w:rPr>
                <w:rFonts w:cs="Arial"/>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1 MHz</w:t>
            </w:r>
          </w:p>
        </w:tc>
      </w:tr>
    </w:tbl>
    <w:p w:rsidR="00D44017" w:rsidRDefault="00D44017" w:rsidP="00D44017"/>
    <w:p w:rsidR="00D44017" w:rsidRDefault="00D44017" w:rsidP="00D44017">
      <w:pPr>
        <w:rPr>
          <w:rFonts w:cs="v5.0.0"/>
        </w:rPr>
      </w:pPr>
      <w:bookmarkStart w:id="288" w:name="_Hlk12453366"/>
      <w:r>
        <w:t>In certain regions, t</w:t>
      </w:r>
      <w:r>
        <w:rPr>
          <w:rFonts w:cs="v5.0.0"/>
        </w:rPr>
        <w:t>he following requirement shall be applied to BS operating in Band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rsidR="00D44017" w:rsidRDefault="00D44017" w:rsidP="00D44017">
      <w:pPr>
        <w:rPr>
          <w:rFonts w:cs="v5.0.0"/>
        </w:rPr>
      </w:pPr>
      <w:r>
        <w:rPr>
          <w:rFonts w:cs="v5.0.0"/>
        </w:rPr>
        <w:t>The power of any spurious emission shall not exceed:</w:t>
      </w:r>
    </w:p>
    <w:p w:rsidR="00D44017" w:rsidRDefault="00D44017" w:rsidP="00D44017">
      <w:pPr>
        <w:pStyle w:val="TH"/>
        <w:rPr>
          <w:rFonts w:cs="v5.0.0"/>
        </w:rPr>
      </w:pPr>
      <w:r>
        <w:rPr>
          <w:rFonts w:cs="v5.0.0"/>
        </w:rPr>
        <w:lastRenderedPageBreak/>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i/>
              </w:rPr>
              <w:t>Measurement Bandwidth</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6.25 kHz</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6.25 kHz</w:t>
            </w:r>
          </w:p>
        </w:tc>
      </w:tr>
      <w:bookmarkEnd w:id="288"/>
    </w:tbl>
    <w:p w:rsidR="00D44017" w:rsidRDefault="00D44017" w:rsidP="00D44017"/>
    <w:p w:rsidR="00D44017" w:rsidRDefault="00D44017" w:rsidP="00D44017">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D44017" w:rsidRDefault="00D44017" w:rsidP="00D44017">
      <w:pPr>
        <w:keepNext/>
        <w:rPr>
          <w:rFonts w:cs="v3.8.0"/>
        </w:rPr>
      </w:pPr>
      <w:r>
        <w:rPr>
          <w:rFonts w:cs="v3.8.0"/>
        </w:rPr>
        <w:t>The power of any spurious emission shall not exceed:</w:t>
      </w:r>
    </w:p>
    <w:p w:rsidR="00D44017" w:rsidRDefault="00D44017" w:rsidP="00D44017">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Note</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lang w:eastAsia="zh-CN"/>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jc w:val="left"/>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lang w:eastAsia="zh-CN"/>
              </w:rPr>
            </w:pPr>
            <w:r>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bl>
    <w:p w:rsidR="00D44017" w:rsidRDefault="00D44017" w:rsidP="00D44017"/>
    <w:p w:rsidR="00D44017" w:rsidRDefault="00D44017" w:rsidP="00D44017">
      <w:pPr>
        <w:rPr>
          <w:rFonts w:cs="v3.8.0"/>
        </w:rPr>
      </w:pPr>
      <w:bookmarkStart w:id="289" w:name="_Hlk349072"/>
      <w:r>
        <w:rPr>
          <w:rFonts w:cs="v3.8.0"/>
        </w:rPr>
        <w:t>The following requirement may apply to BS operating in Band n48 in certain regions. The power of any spurious emission shall not exceed:</w:t>
      </w:r>
    </w:p>
    <w:p w:rsidR="00D44017" w:rsidRDefault="00D44017" w:rsidP="00D44017">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i/>
                <w:lang w:eastAsia="ja-JP"/>
              </w:rPr>
              <w:t>Measurement Bandwidth</w:t>
            </w:r>
            <w:r>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lang w:eastAsia="ja-JP"/>
              </w:rPr>
              <w:t>Note</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rsidR="00D44017" w:rsidRDefault="00D44017">
            <w:pPr>
              <w:pStyle w:val="TAC"/>
              <w:rPr>
                <w:noProof/>
                <w:szCs w:val="21"/>
                <w:lang w:val="en-US" w:eastAsia="ja-JP"/>
              </w:rPr>
            </w:pPr>
            <w:r>
              <w:rPr>
                <w:noProof/>
                <w:szCs w:val="21"/>
                <w:lang w:eastAsia="ja-JP"/>
              </w:rPr>
              <w:t>3720 </w:t>
            </w:r>
            <w:r>
              <w:rPr>
                <w:noProof/>
                <w:szCs w:val="21"/>
                <w:lang w:val="en-US" w:eastAsia="ja-JP"/>
              </w:rPr>
              <w:t>MHz</w:t>
            </w:r>
            <w:r>
              <w:rPr>
                <w:noProof/>
                <w:szCs w:val="21"/>
                <w:lang w:eastAsia="ja-JP"/>
              </w:rPr>
              <w:t xml:space="preserve"> </w:t>
            </w:r>
            <w:r>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rPr>
                <w:rFonts w:cs="v5.0.0"/>
                <w:szCs w:val="22"/>
                <w:lang w:eastAsia="ja-JP"/>
              </w:rPr>
            </w:pPr>
          </w:p>
        </w:tc>
      </w:tr>
    </w:tbl>
    <w:p w:rsidR="00D44017" w:rsidRDefault="00D44017" w:rsidP="00D44017"/>
    <w:p w:rsidR="00D44017" w:rsidRDefault="00D44017" w:rsidP="00D44017">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89"/>
      <w:r>
        <w:t>.</w:t>
      </w:r>
    </w:p>
    <w:p w:rsidR="00D44017" w:rsidRDefault="00D44017" w:rsidP="00D44017"/>
    <w:p w:rsidR="00D44017" w:rsidRDefault="00D44017" w:rsidP="00D44017">
      <w:pPr>
        <w:pStyle w:val="NO"/>
      </w:pPr>
      <w:r>
        <w:t>NOTE:</w:t>
      </w:r>
      <w:r>
        <w:tab/>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D44017" w:rsidRDefault="00D44017" w:rsidP="00D44017"/>
    <w:p w:rsidR="00D44017" w:rsidRDefault="00D44017" w:rsidP="00D44017">
      <w:pPr>
        <w:pStyle w:val="Heading5"/>
        <w:rPr>
          <w:rFonts w:eastAsiaTheme="minorEastAsia"/>
        </w:rPr>
      </w:pPr>
      <w:bookmarkStart w:id="290" w:name="_Toc29811722"/>
      <w:bookmarkStart w:id="291" w:name="_Toc21127513"/>
      <w:r>
        <w:rPr>
          <w:rFonts w:eastAsiaTheme="minorEastAsia"/>
        </w:rPr>
        <w:t>6.6.5.2.4</w:t>
      </w:r>
      <w:r>
        <w:rPr>
          <w:rFonts w:eastAsiaTheme="minorEastAsia"/>
        </w:rPr>
        <w:tab/>
        <w:t>Co-location with other base stations</w:t>
      </w:r>
      <w:bookmarkEnd w:id="290"/>
      <w:bookmarkEnd w:id="291"/>
    </w:p>
    <w:p w:rsidR="00D44017" w:rsidRDefault="00D44017" w:rsidP="00D44017">
      <w:pPr>
        <w:rPr>
          <w:rFonts w:eastAsiaTheme="minorEastAsia" w:cs="v5.0.0"/>
        </w:rPr>
      </w:pPr>
      <w:r>
        <w:rPr>
          <w:rFonts w:cs="v5.0.0"/>
        </w:rPr>
        <w:t>These requirements may be applied for the protection of other BS receivers when GSM900, DCS1800, PCS1900, GSM850, CDMA850, UTRA FDD, UTRA TDD, E-UTRA and/or NR BS are co-located with a BS.</w:t>
      </w:r>
    </w:p>
    <w:p w:rsidR="00D44017" w:rsidRDefault="00D44017" w:rsidP="00D44017">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D44017" w:rsidRDefault="00D44017" w:rsidP="00D44017">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rsidR="00D44017" w:rsidRDefault="00D44017" w:rsidP="00D44017">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44017" w:rsidTr="00C65386">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bookmarkEnd w:id="286"/>
          <w:p w:rsidR="00D44017" w:rsidRDefault="00D44017">
            <w:pPr>
              <w:pStyle w:val="TAH"/>
              <w:rPr>
                <w:rFonts w:cs="Arial"/>
              </w:rPr>
            </w:pPr>
            <w:r>
              <w:rPr>
                <w:rFonts w:cs="Arial"/>
              </w:rPr>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Note</w:t>
            </w:r>
          </w:p>
        </w:tc>
      </w:tr>
      <w:tr w:rsidR="00D44017" w:rsidTr="00C65386">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lastRenderedPageBreak/>
              <w:t xml:space="preserve"> GSM900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1920 – 1980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1850 – 1910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lang w:eastAsia="ja-JP"/>
              </w:rPr>
              <w:t>This is not applicable to BS operating in Band n50, n75, n91, n92, n93 or n94</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XII or</w:t>
            </w:r>
          </w:p>
          <w:p w:rsidR="00D44017" w:rsidRDefault="00D44017">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XIII or</w:t>
            </w:r>
          </w:p>
          <w:p w:rsidR="00D44017" w:rsidRDefault="00D44017">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XIV or</w:t>
            </w:r>
          </w:p>
          <w:p w:rsidR="00D44017" w:rsidRDefault="00D44017">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lang w:eastAsia="ja-JP"/>
              </w:rPr>
              <w:t>This is not applicable to BS operating in Band n50, n75, n92 or n94</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XXV or</w:t>
            </w:r>
          </w:p>
          <w:p w:rsidR="00D44017" w:rsidRDefault="00D44017">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XXVI or</w:t>
            </w:r>
          </w:p>
          <w:p w:rsidR="00D44017" w:rsidRDefault="00D44017">
            <w:pPr>
              <w:pStyle w:val="TAC"/>
              <w:rPr>
                <w:rFonts w:cs="v5.0.0"/>
                <w:lang w:val="sv-SE" w:eastAsia="zh-CN"/>
              </w:rPr>
            </w:pPr>
            <w:r>
              <w:rPr>
                <w:rFonts w:cs="Arial"/>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1900 – 1920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w:t>
            </w:r>
            <w:r>
              <w:rPr>
                <w:rFonts w:cs="Arial"/>
                <w:lang w:val="en-US" w:eastAsia="zh-CN"/>
              </w:rPr>
              <w:t>34</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1850 – 1910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n2 or band n25</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This is not applicable to BS operating in Band n38.  </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w:t>
            </w:r>
            <w:r>
              <w:rPr>
                <w:rFonts w:cs="Arial"/>
                <w:lang w:val="en-US" w:eastAsia="zh-CN"/>
              </w:rPr>
              <w:t>39</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n30 or n40.</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w:t>
            </w:r>
            <w:r>
              <w:rPr>
                <w:rFonts w:cs="Arial"/>
                <w:lang w:eastAsia="zh-CN"/>
              </w:rPr>
              <w:t>41</w:t>
            </w:r>
            <w:ins w:id="292" w:author="Angelow, Iwajlo (Nokia - US/Naperville)" w:date="2020-01-29T11:39:00Z">
              <w:r w:rsidR="00C65386">
                <w:rPr>
                  <w:rFonts w:cs="Arial"/>
                  <w:lang w:eastAsia="zh-CN"/>
                </w:rPr>
                <w:t>, n53</w:t>
              </w:r>
            </w:ins>
            <w:r>
              <w:rPr>
                <w:rFonts w:cs="Arial"/>
                <w:lang w:eastAsia="zh-CN"/>
              </w:rPr>
              <w:t xml:space="preserve"> or [n90]</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n28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rFonts w:cs="v5.0.0"/>
                <w:szCs w:val="18"/>
                <w:lang w:eastAsia="ko-KR"/>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lang w:eastAsia="ja-JP"/>
              </w:rPr>
              <w:lastRenderedPageBreak/>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lang w:eastAsia="ja-JP"/>
              </w:rPr>
              <w:t>This is not applicable to BS operating in Band n51, n74, n75, n91, n92, n93 or n94</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lang w:eastAsia="ja-JP"/>
              </w:rPr>
              <w:t>This is not applicable to BS operating in Band n50, n74, n75, n76, n91, n92, n93 or n94</w:t>
            </w:r>
          </w:p>
        </w:tc>
      </w:tr>
      <w:tr w:rsidR="00C65386" w:rsidTr="00C65386">
        <w:trPr>
          <w:cantSplit/>
          <w:jc w:val="center"/>
          <w:ins w:id="293" w:author="Angelow, Iwajlo (Nokia - US/Naperville)" w:date="2020-01-29T11:40:00Z"/>
        </w:trPr>
        <w:tc>
          <w:tcPr>
            <w:tcW w:w="2291"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294" w:author="Angelow, Iwajlo (Nokia - US/Naperville)" w:date="2020-01-29T11:40:00Z"/>
                <w:rFonts w:cs="v5.0.0"/>
                <w:lang w:val="sv-SE" w:eastAsia="ja-JP"/>
              </w:rPr>
            </w:pPr>
            <w:ins w:id="295" w:author="Angelow, Iwajlo (Nokia - US/Naperville)" w:date="2020-01-29T11:41:00Z">
              <w:r>
                <w:rPr>
                  <w:rFonts w:eastAsia="Malgun Gothic" w:cs="Arial"/>
                </w:rPr>
                <w:t>E-UTRA Band 53</w:t>
              </w:r>
              <w:r>
                <w:rPr>
                  <w:rFonts w:eastAsia="Malgun Gothic" w:cs="Arial"/>
                  <w:lang w:eastAsia="zh-CN"/>
                </w:rPr>
                <w:t xml:space="preserve"> or NR Band n53</w:t>
              </w:r>
            </w:ins>
          </w:p>
        </w:tc>
        <w:tc>
          <w:tcPr>
            <w:tcW w:w="1996"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296" w:author="Angelow, Iwajlo (Nokia - US/Naperville)" w:date="2020-01-29T11:40:00Z"/>
                <w:rFonts w:cs="Arial"/>
                <w:lang w:eastAsia="ja-JP"/>
              </w:rPr>
            </w:pPr>
            <w:ins w:id="297" w:author="Angelow, Iwajlo (Nokia - US/Naperville)" w:date="2020-01-29T11:41:00Z">
              <w:r>
                <w:rPr>
                  <w:rFonts w:cs="Arial"/>
                  <w:lang w:eastAsia="zh-CN"/>
                </w:rPr>
                <w:t xml:space="preserve">2483.5 </w:t>
              </w:r>
              <w:r>
                <w:rPr>
                  <w:rFonts w:cs="Arial"/>
                </w:rPr>
                <w:t xml:space="preserve">– </w:t>
              </w:r>
              <w:r>
                <w:rPr>
                  <w:rFonts w:cs="Arial"/>
                  <w:lang w:eastAsia="zh-CN"/>
                </w:rPr>
                <w:t>2495 MHz</w:t>
              </w:r>
            </w:ins>
          </w:p>
        </w:tc>
        <w:tc>
          <w:tcPr>
            <w:tcW w:w="879"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298" w:author="Angelow, Iwajlo (Nokia - US/Naperville)" w:date="2020-01-29T11:40:00Z"/>
                <w:rFonts w:cs="Arial"/>
                <w:lang w:eastAsia="ja-JP"/>
              </w:rPr>
            </w:pPr>
            <w:ins w:id="299" w:author="Angelow, Iwajlo (Nokia - US/Naperville)" w:date="2020-01-29T11:41:00Z">
              <w:r>
                <w:rPr>
                  <w:rFonts w:cs="Arial"/>
                </w:rPr>
                <w:t>N/A</w:t>
              </w:r>
            </w:ins>
          </w:p>
        </w:tc>
        <w:tc>
          <w:tcPr>
            <w:tcW w:w="879"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300" w:author="Angelow, Iwajlo (Nokia - US/Naperville)" w:date="2020-01-29T11:40:00Z"/>
                <w:rFonts w:cs="v5.0.0"/>
              </w:rPr>
            </w:pPr>
            <w:ins w:id="301" w:author="Angelow, Iwajlo (Nokia - US/Naperville)" w:date="2020-01-29T11:41: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302" w:author="Angelow, Iwajlo (Nokia - US/Naperville)" w:date="2020-01-29T11:40:00Z"/>
                <w:rFonts w:cs="Arial"/>
                <w:lang w:eastAsia="ja-JP"/>
              </w:rPr>
            </w:pPr>
            <w:ins w:id="303" w:author="Angelow, Iwajlo (Nokia - US/Naperville)" w:date="2020-01-29T11:41: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304" w:author="Angelow, Iwajlo (Nokia - US/Naperville)" w:date="2020-01-29T11:40:00Z"/>
                <w:rFonts w:cs="Arial"/>
                <w:lang w:eastAsia="ja-JP"/>
              </w:rPr>
            </w:pPr>
            <w:ins w:id="305" w:author="Angelow, Iwajlo (Nokia - US/Naperville)" w:date="2020-01-29T11:41: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C65386" w:rsidRDefault="00C65386" w:rsidP="00C65386">
            <w:pPr>
              <w:pStyle w:val="TAC"/>
              <w:rPr>
                <w:ins w:id="306" w:author="Angelow, Iwajlo (Nokia - US/Naperville)" w:date="2020-01-29T11:40:00Z"/>
                <w:lang w:eastAsia="ja-JP"/>
              </w:rPr>
            </w:pPr>
            <w:ins w:id="307" w:author="Angelow, Iwajlo (Nokia - US/Naperville)" w:date="2020-01-29T11:41:00Z">
              <w:r>
                <w:rPr>
                  <w:rFonts w:cs="Arial"/>
                </w:rPr>
                <w:t>This is not applicable to BS operating in Band n</w:t>
              </w:r>
              <w:r>
                <w:rPr>
                  <w:rFonts w:cs="Arial"/>
                  <w:lang w:eastAsia="zh-CN"/>
                </w:rPr>
                <w:t>41, n53 or n90</w:t>
              </w:r>
            </w:ins>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n50, n51, n91, n92, n93 or n94</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lastRenderedPageBreak/>
              <w:t>NR Band n89</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C653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bl>
    <w:p w:rsidR="00D44017" w:rsidRDefault="00D44017" w:rsidP="00D44017"/>
    <w:p w:rsidR="00D44017" w:rsidRDefault="00D44017" w:rsidP="00D44017">
      <w:pPr>
        <w:pStyle w:val="NO"/>
      </w:pPr>
      <w:r>
        <w:t>NOTE 1:</w:t>
      </w:r>
      <w:r>
        <w:tab/>
        <w:t xml:space="preserve">As defined in the scope for spurious emissions in this clause, the co-location requirements in table 6.6.5.2.4-1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rsidR="00D44017" w:rsidRDefault="00D44017" w:rsidP="00D44017">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D44017" w:rsidRDefault="00D44017" w:rsidP="00D44017">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D44017" w:rsidRDefault="00D44017" w:rsidP="00A405FA">
      <w:pPr>
        <w:rPr>
          <w:noProof/>
          <w:color w:val="0070C0"/>
        </w:rPr>
      </w:pPr>
    </w:p>
    <w:sectPr w:rsidR="00D4401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355" w:rsidRDefault="00681355">
      <w:r>
        <w:separator/>
      </w:r>
    </w:p>
  </w:endnote>
  <w:endnote w:type="continuationSeparator" w:id="0">
    <w:p w:rsidR="00681355" w:rsidRDefault="0068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355" w:rsidRDefault="00681355">
      <w:r>
        <w:separator/>
      </w:r>
    </w:p>
  </w:footnote>
  <w:footnote w:type="continuationSeparator" w:id="0">
    <w:p w:rsidR="00681355" w:rsidRDefault="00681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FC" w:rsidRDefault="00EE1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17"/>
  </w:num>
  <w:num w:numId="6">
    <w:abstractNumId w:val="33"/>
  </w:num>
  <w:num w:numId="7">
    <w:abstractNumId w:val="25"/>
  </w:num>
  <w:num w:numId="8">
    <w:abstractNumId w:val="13"/>
  </w:num>
  <w:num w:numId="9">
    <w:abstractNumId w:val="35"/>
  </w:num>
  <w:num w:numId="10">
    <w:abstractNumId w:val="26"/>
  </w:num>
  <w:num w:numId="11">
    <w:abstractNumId w:val="38"/>
  </w:num>
  <w:num w:numId="12">
    <w:abstractNumId w:val="31"/>
  </w:num>
  <w:num w:numId="13">
    <w:abstractNumId w:val="18"/>
  </w:num>
  <w:num w:numId="14">
    <w:abstractNumId w:val="16"/>
  </w:num>
  <w:num w:numId="15">
    <w:abstractNumId w:val="24"/>
  </w:num>
  <w:num w:numId="16">
    <w:abstractNumId w:val="23"/>
  </w:num>
  <w:num w:numId="17">
    <w:abstractNumId w:val="28"/>
  </w:num>
  <w:num w:numId="18">
    <w:abstractNumId w:val="21"/>
  </w:num>
  <w:num w:numId="19">
    <w:abstractNumId w:val="14"/>
  </w:num>
  <w:num w:numId="20">
    <w:abstractNumId w:val="36"/>
  </w:num>
  <w:num w:numId="21">
    <w:abstractNumId w:val="30"/>
  </w:num>
  <w:num w:numId="22">
    <w:abstractNumId w:val="34"/>
  </w:num>
  <w:num w:numId="23">
    <w:abstractNumId w:val="15"/>
  </w:num>
  <w:num w:numId="24">
    <w:abstractNumId w:val="12"/>
  </w:num>
  <w:num w:numId="25">
    <w:abstractNumId w:val="19"/>
  </w:num>
  <w:num w:numId="26">
    <w:abstractNumId w:val="32"/>
  </w:num>
  <w:num w:numId="27">
    <w:abstractNumId w:val="2"/>
  </w:num>
  <w:num w:numId="28">
    <w:abstractNumId w:val="1"/>
  </w:num>
  <w:num w:numId="29">
    <w:abstractNumId w:val="0"/>
  </w:num>
  <w:num w:numId="30">
    <w:abstractNumId w:val="22"/>
  </w:num>
  <w:num w:numId="31">
    <w:abstractNumId w:val="27"/>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7232B"/>
    <w:rsid w:val="000A6394"/>
    <w:rsid w:val="000B2BF8"/>
    <w:rsid w:val="000B7FED"/>
    <w:rsid w:val="000C038A"/>
    <w:rsid w:val="000C6598"/>
    <w:rsid w:val="001114CB"/>
    <w:rsid w:val="00145D43"/>
    <w:rsid w:val="00192C46"/>
    <w:rsid w:val="001A08B3"/>
    <w:rsid w:val="001A7B60"/>
    <w:rsid w:val="001B52F0"/>
    <w:rsid w:val="001B7A65"/>
    <w:rsid w:val="001D21A2"/>
    <w:rsid w:val="001E41F3"/>
    <w:rsid w:val="00221B8C"/>
    <w:rsid w:val="0026004D"/>
    <w:rsid w:val="00260968"/>
    <w:rsid w:val="002640DD"/>
    <w:rsid w:val="002648B4"/>
    <w:rsid w:val="00275D12"/>
    <w:rsid w:val="00284FEB"/>
    <w:rsid w:val="002860C4"/>
    <w:rsid w:val="002B5741"/>
    <w:rsid w:val="002C3871"/>
    <w:rsid w:val="002F44BB"/>
    <w:rsid w:val="00305409"/>
    <w:rsid w:val="00356E4D"/>
    <w:rsid w:val="003609EF"/>
    <w:rsid w:val="0036231A"/>
    <w:rsid w:val="00374DD4"/>
    <w:rsid w:val="0038409B"/>
    <w:rsid w:val="003959AE"/>
    <w:rsid w:val="003B7FE5"/>
    <w:rsid w:val="003E1A36"/>
    <w:rsid w:val="00410371"/>
    <w:rsid w:val="004242F1"/>
    <w:rsid w:val="004B75B7"/>
    <w:rsid w:val="004D4B10"/>
    <w:rsid w:val="00514C59"/>
    <w:rsid w:val="0051580D"/>
    <w:rsid w:val="00547111"/>
    <w:rsid w:val="00567CC1"/>
    <w:rsid w:val="00592D74"/>
    <w:rsid w:val="005E2C44"/>
    <w:rsid w:val="00621188"/>
    <w:rsid w:val="006257ED"/>
    <w:rsid w:val="00681355"/>
    <w:rsid w:val="0069317D"/>
    <w:rsid w:val="00695808"/>
    <w:rsid w:val="006B411D"/>
    <w:rsid w:val="006B46FB"/>
    <w:rsid w:val="006C7368"/>
    <w:rsid w:val="006E21FB"/>
    <w:rsid w:val="007310D6"/>
    <w:rsid w:val="00781B10"/>
    <w:rsid w:val="00792342"/>
    <w:rsid w:val="007977A8"/>
    <w:rsid w:val="007B354F"/>
    <w:rsid w:val="007B512A"/>
    <w:rsid w:val="007C2097"/>
    <w:rsid w:val="007D6A07"/>
    <w:rsid w:val="007D7FC9"/>
    <w:rsid w:val="007F348F"/>
    <w:rsid w:val="007F7259"/>
    <w:rsid w:val="008040A8"/>
    <w:rsid w:val="00814B92"/>
    <w:rsid w:val="008279FA"/>
    <w:rsid w:val="008626E7"/>
    <w:rsid w:val="00870EE7"/>
    <w:rsid w:val="008863B9"/>
    <w:rsid w:val="008A45A6"/>
    <w:rsid w:val="008E1A5C"/>
    <w:rsid w:val="008F686C"/>
    <w:rsid w:val="009148DE"/>
    <w:rsid w:val="00941E30"/>
    <w:rsid w:val="009777D9"/>
    <w:rsid w:val="00980A52"/>
    <w:rsid w:val="00991B88"/>
    <w:rsid w:val="00992BED"/>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5498C"/>
    <w:rsid w:val="00B67B97"/>
    <w:rsid w:val="00B968C8"/>
    <w:rsid w:val="00BA3EC5"/>
    <w:rsid w:val="00BA51D9"/>
    <w:rsid w:val="00BB5DFC"/>
    <w:rsid w:val="00BD279D"/>
    <w:rsid w:val="00BD6BB8"/>
    <w:rsid w:val="00BE4F20"/>
    <w:rsid w:val="00C65386"/>
    <w:rsid w:val="00C66BA2"/>
    <w:rsid w:val="00C95985"/>
    <w:rsid w:val="00C96385"/>
    <w:rsid w:val="00CC5026"/>
    <w:rsid w:val="00CC63D1"/>
    <w:rsid w:val="00CC68D0"/>
    <w:rsid w:val="00D03F9A"/>
    <w:rsid w:val="00D06D51"/>
    <w:rsid w:val="00D22295"/>
    <w:rsid w:val="00D24991"/>
    <w:rsid w:val="00D44017"/>
    <w:rsid w:val="00D50255"/>
    <w:rsid w:val="00D66520"/>
    <w:rsid w:val="00DE34CF"/>
    <w:rsid w:val="00E13F3D"/>
    <w:rsid w:val="00E34898"/>
    <w:rsid w:val="00EB09B7"/>
    <w:rsid w:val="00EB5C66"/>
    <w:rsid w:val="00EE1CFC"/>
    <w:rsid w:val="00EE7D7C"/>
    <w:rsid w:val="00F25D98"/>
    <w:rsid w:val="00F300FB"/>
    <w:rsid w:val="00F3439B"/>
    <w:rsid w:val="00FB21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E196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basedOn w:val="Normal"/>
    <w:next w:val="Normal"/>
    <w:uiPriority w:val="99"/>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basedOn w:val="DefaultParagraphFont"/>
    <w:link w:val="BodyText"/>
    <w:uiPriority w:val="99"/>
    <w:rsid w:val="00A405FA"/>
    <w:rPr>
      <w:rFonts w:ascii="Times New Roman" w:eastAsiaTheme="minorEastAsia" w:hAnsi="Times New Roman"/>
      <w:lang w:val="en-GB" w:eastAsia="en-US"/>
    </w:rPr>
  </w:style>
  <w:style w:type="paragraph" w:styleId="BodyText">
    <w:name w:val="Body Text"/>
    <w:basedOn w:val="Normal"/>
    <w:link w:val="BodyTextChar"/>
    <w:uiPriority w:val="99"/>
    <w:rsid w:val="00A405FA"/>
    <w:pPr>
      <w:spacing w:after="120"/>
    </w:pPr>
    <w:rPr>
      <w:rFonts w:eastAsiaTheme="minorEastAsia"/>
    </w:rPr>
  </w:style>
  <w:style w:type="paragraph" w:customStyle="1" w:styleId="a">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0">
    <w:name w:val="수정"/>
    <w:uiPriority w:val="99"/>
    <w:semiHidden/>
    <w:rsid w:val="006C7368"/>
    <w:rPr>
      <w:rFonts w:ascii="Times New Roman" w:eastAsia="Batang" w:hAnsi="Times New Roman"/>
      <w:lang w:val="en-GB" w:eastAsia="en-US"/>
    </w:rPr>
  </w:style>
  <w:style w:type="paragraph" w:customStyle="1" w:styleId="1">
    <w:name w:val="修订1"/>
    <w:uiPriority w:val="99"/>
    <w:semiHidden/>
    <w:rsid w:val="006C7368"/>
    <w:rPr>
      <w:rFonts w:ascii="Times New Roman" w:eastAsia="Batang" w:hAnsi="Times New Roman"/>
      <w:lang w:val="en-GB" w:eastAsia="en-US"/>
    </w:rPr>
  </w:style>
  <w:style w:type="paragraph" w:customStyle="1" w:styleId="a1">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48279678">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494679809">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E77EC-33D1-4A9E-A2A4-6702F0F2F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8011</Words>
  <Characters>45669</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13</cp:revision>
  <cp:lastPrinted>1900-01-01T06:00:00Z</cp:lastPrinted>
  <dcterms:created xsi:type="dcterms:W3CDTF">2020-01-29T16:52:00Z</dcterms:created>
  <dcterms:modified xsi:type="dcterms:W3CDTF">2020-02-12T16:35:00Z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